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13030" w14:textId="470971A3" w:rsidR="006E4471" w:rsidRPr="002C6707" w:rsidRDefault="006E4471" w:rsidP="006E447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713C3">
        <w:rPr>
          <w:rFonts w:ascii="Arial" w:hAnsi="Arial" w:cs="Arial"/>
          <w:b/>
          <w:bCs/>
          <w:lang w:val="en-US"/>
        </w:rPr>
        <w:t>3GPP TSG-RAN WG2 Meeting #126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</w:t>
      </w:r>
      <w:r w:rsidR="00C524E6" w:rsidRPr="00C524E6">
        <w:rPr>
          <w:rFonts w:ascii="Arial" w:hAnsi="Arial" w:cs="Arial"/>
          <w:b/>
          <w:bCs/>
          <w:lang w:val="en-US"/>
        </w:rPr>
        <w:t>R2-2405489</w:t>
      </w:r>
    </w:p>
    <w:p w14:paraId="2B179DB1" w14:textId="684E28F7" w:rsidR="002C6707" w:rsidRPr="002C6707" w:rsidRDefault="006E4471" w:rsidP="006E447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219F3">
        <w:rPr>
          <w:rFonts w:ascii="Arial" w:hAnsi="Arial" w:cs="Arial"/>
          <w:b/>
          <w:bCs/>
          <w:lang w:val="en-US"/>
        </w:rPr>
        <w:t>Fukuoka, Japan</w:t>
      </w:r>
      <w:r w:rsidRPr="006C3C5F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/>
        </w:rPr>
        <w:t>Ma</w:t>
      </w:r>
      <w:r>
        <w:rPr>
          <w:rFonts w:ascii="Arial" w:hAnsi="Arial" w:cs="Arial"/>
          <w:b/>
          <w:bCs/>
          <w:lang w:val="en-US"/>
        </w:rPr>
        <w:t>y 20</w:t>
      </w:r>
      <w:r w:rsidRPr="00C219F3">
        <w:rPr>
          <w:rFonts w:ascii="Arial" w:hAnsi="Arial" w:cs="Arial"/>
          <w:b/>
          <w:bCs/>
          <w:vertAlign w:val="superscript"/>
          <w:lang w:val="en-US"/>
        </w:rPr>
        <w:t>th</w:t>
      </w:r>
      <w:r w:rsidRPr="006C3C5F">
        <w:rPr>
          <w:rFonts w:ascii="Arial" w:hAnsi="Arial" w:cs="Arial"/>
          <w:b/>
          <w:bCs/>
          <w:lang w:val="en-US"/>
        </w:rPr>
        <w:t xml:space="preserve"> – </w:t>
      </w:r>
      <w:r>
        <w:rPr>
          <w:rFonts w:ascii="Arial" w:hAnsi="Arial" w:cs="Arial"/>
          <w:b/>
          <w:bCs/>
          <w:lang w:val="en-US"/>
        </w:rPr>
        <w:t>24</w:t>
      </w:r>
      <w:r w:rsidRPr="00C219F3">
        <w:rPr>
          <w:rFonts w:ascii="Arial" w:hAnsi="Arial" w:cs="Arial"/>
          <w:b/>
          <w:bCs/>
          <w:vertAlign w:val="superscript"/>
          <w:lang w:val="en-US"/>
        </w:rPr>
        <w:t>th</w:t>
      </w:r>
      <w:r w:rsidRPr="006C3C5F">
        <w:rPr>
          <w:rFonts w:ascii="Arial" w:hAnsi="Arial" w:cs="Arial"/>
          <w:b/>
          <w:bCs/>
          <w:lang w:val="en-US"/>
        </w:rPr>
        <w:t>, 2024</w:t>
      </w:r>
      <w:r w:rsidR="00FF2A5B">
        <w:rPr>
          <w:rFonts w:ascii="Arial" w:hAnsi="Arial" w:cs="Arial"/>
          <w:b/>
          <w:bCs/>
          <w:lang w:val="en-US"/>
        </w:rPr>
        <w:t xml:space="preserve">   </w:t>
      </w:r>
      <w:r w:rsidR="00EB156F">
        <w:rPr>
          <w:rFonts w:ascii="Arial" w:hAnsi="Arial" w:cs="Arial"/>
          <w:b/>
          <w:bCs/>
          <w:lang w:val="en-US"/>
        </w:rPr>
        <w:t xml:space="preserve">                        </w:t>
      </w:r>
      <w:r w:rsidR="001A4B09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6476756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B0256D" w:rsidRPr="00B0256D">
        <w:rPr>
          <w:rFonts w:ascii="Arial" w:hAnsi="Arial" w:cs="Arial"/>
          <w:b/>
          <w:bCs/>
          <w:lang w:val="en-US"/>
        </w:rPr>
        <w:t>RAN4 impacts of 2TA for SDT</w:t>
      </w:r>
    </w:p>
    <w:p w14:paraId="12450CE5" w14:textId="449B758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C3ECB" w:rsidRPr="00AC3ECB">
        <w:rPr>
          <w:rFonts w:ascii="Arial" w:hAnsi="Arial" w:cs="Arial"/>
          <w:b/>
          <w:bCs/>
          <w:lang w:val="en-US"/>
        </w:rPr>
        <w:t>7.</w:t>
      </w:r>
      <w:r w:rsidR="00BD5824">
        <w:rPr>
          <w:rFonts w:ascii="Arial" w:hAnsi="Arial" w:cs="Arial"/>
          <w:b/>
          <w:bCs/>
          <w:lang w:val="en-US"/>
        </w:rPr>
        <w:t>20</w:t>
      </w:r>
      <w:r w:rsidR="00F7748A">
        <w:rPr>
          <w:rFonts w:ascii="Arial" w:hAnsi="Arial" w:cs="Arial"/>
          <w:b/>
          <w:bCs/>
          <w:lang w:val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7ACD135C" w14:textId="30BE3E8A" w:rsidR="00FF297C" w:rsidRDefault="00E508F8" w:rsidP="00696D65">
      <w:r>
        <w:t>According to the RAN</w:t>
      </w:r>
      <w:r w:rsidR="00CF6C7A">
        <w:t xml:space="preserve">2#125bis discussion, RAN2 made the following agreements to support the </w:t>
      </w:r>
      <w:r w:rsidR="00CF6C7A">
        <w:rPr>
          <w:rFonts w:hint="eastAsia"/>
        </w:rPr>
        <w:t>mT</w:t>
      </w:r>
      <w:r w:rsidR="00CF6C7A">
        <w:t>A mTRP configuration for SDT: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6C7A" w14:paraId="5B73896D" w14:textId="77777777" w:rsidTr="00CF6C7A">
        <w:tc>
          <w:tcPr>
            <w:tcW w:w="9855" w:type="dxa"/>
          </w:tcPr>
          <w:p w14:paraId="5303FFA7" w14:textId="3FA9CE91" w:rsidR="00CF6C7A" w:rsidRDefault="002419C5" w:rsidP="00696D65">
            <w:pPr>
              <w:pStyle w:val="ListParagraph"/>
              <w:numPr>
                <w:ilvl w:val="0"/>
                <w:numId w:val="11"/>
              </w:numPr>
              <w:ind w:firstLineChars="0"/>
            </w:pPr>
            <w:r w:rsidRPr="002419C5">
              <w:t>Clarify in the field description of cg-SDT-TimeAlignmentTime and in the procedural text: cg-SDT-TimeAlignmentTime is associated with the PTAG indicated by tag-Id (i.e., ID=0).</w:t>
            </w:r>
            <w:r w:rsidRPr="002419C5">
              <w:rPr>
                <w:rFonts w:hint="eastAsia"/>
              </w:rPr>
              <w:t xml:space="preserve"> TP in 5.1 of </w:t>
            </w:r>
            <w:r w:rsidRPr="002419C5">
              <w:rPr>
                <w:lang w:eastAsia="zh-CN"/>
              </w:rPr>
              <w:t>R2-2403376</w:t>
            </w:r>
            <w:r w:rsidRPr="002419C5">
              <w:rPr>
                <w:rFonts w:hint="eastAsia"/>
              </w:rPr>
              <w:t xml:space="preserve"> is taken as baseline.</w:t>
            </w:r>
          </w:p>
        </w:tc>
      </w:tr>
    </w:tbl>
    <w:p w14:paraId="2441F96E" w14:textId="1D83298D" w:rsidR="00BD25D1" w:rsidRDefault="00BD25D1" w:rsidP="00696D65">
      <w:r>
        <w:rPr>
          <w:rFonts w:hint="eastAsia"/>
        </w:rPr>
        <w:t>In</w:t>
      </w:r>
      <w:r>
        <w:t xml:space="preserve"> this contribution, we provide some analysis on the potential impacts in RAN4 while supporting </w:t>
      </w:r>
      <w:r w:rsidR="00457FBF">
        <w:t xml:space="preserve">the </w:t>
      </w:r>
      <w:r w:rsidR="00457FBF">
        <w:rPr>
          <w:rFonts w:hint="eastAsia"/>
        </w:rPr>
        <w:t>mT</w:t>
      </w:r>
      <w:r w:rsidR="00457FBF">
        <w:t>A mTRP configuration for SDT.</w:t>
      </w:r>
    </w:p>
    <w:p w14:paraId="2CB9861D" w14:textId="4784E227" w:rsidR="00833DAF" w:rsidRPr="000E420E" w:rsidRDefault="00DA44DE" w:rsidP="004A663D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0E735453" w14:textId="2C8AC38C" w:rsidR="00902332" w:rsidRDefault="00424E80" w:rsidP="001278B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 xml:space="preserve">RAN4 requirements </w:t>
      </w:r>
      <w:r w:rsidR="004E1633">
        <w:rPr>
          <w:lang w:eastAsia="zh-CN"/>
        </w:rPr>
        <w:t>for TA validation</w:t>
      </w:r>
    </w:p>
    <w:p w14:paraId="4A21ED60" w14:textId="1F7579AF" w:rsidR="00643C85" w:rsidRDefault="00AC7812" w:rsidP="00F06B0D">
      <w:r>
        <w:t>According to the Rel-17 discussion for the CG-</w:t>
      </w:r>
      <w:r>
        <w:rPr>
          <w:rFonts w:hint="eastAsia"/>
        </w:rPr>
        <w:t>SDT</w:t>
      </w:r>
      <w:r>
        <w:t xml:space="preserve"> procedure, RAN4 defined the RM requirements for the RSRP measurement used for the TA validation.</w:t>
      </w:r>
      <w:r w:rsidR="00784139">
        <w:t xml:space="preserve"> As Rel-17 does not support mTA mTRP, the TA validation requirements defined are per cell</w:t>
      </w:r>
      <w:r w:rsidR="003455CE">
        <w:t xml:space="preserve">. Then we could have the following </w:t>
      </w:r>
      <w:r w:rsidR="009F3D12">
        <w:t>issues</w:t>
      </w:r>
      <w:r w:rsidR="003455CE">
        <w:t xml:space="preserve"> in TS 38.133</w:t>
      </w:r>
      <w:r w:rsidR="00975F1D">
        <w:t xml:space="preserve"> and TS 38.331</w:t>
      </w:r>
      <w:r w:rsidR="003455CE">
        <w:t>:</w:t>
      </w:r>
    </w:p>
    <w:p w14:paraId="21F235B8" w14:textId="50025C05" w:rsidR="003455CE" w:rsidRDefault="009F3D12" w:rsidP="003455CE">
      <w:pPr>
        <w:pStyle w:val="ListParagraph"/>
        <w:numPr>
          <w:ilvl w:val="0"/>
          <w:numId w:val="13"/>
        </w:numPr>
        <w:ind w:firstLineChars="0"/>
      </w:pPr>
      <w:r>
        <w:t>Issue</w:t>
      </w:r>
      <w:r w:rsidR="003455CE">
        <w:t xml:space="preserve"> 1:</w:t>
      </w:r>
      <w:r w:rsidR="00BF4C12">
        <w:t xml:space="preserve"> As the </w:t>
      </w:r>
      <w:r w:rsidR="00BF4C12" w:rsidRPr="00346FD9">
        <w:rPr>
          <w:i/>
          <w:iCs/>
        </w:rPr>
        <w:t>N</w:t>
      </w:r>
      <w:r w:rsidR="00BF4C12" w:rsidRPr="00346FD9">
        <w:rPr>
          <w:i/>
          <w:iCs/>
          <w:vertAlign w:val="subscript"/>
        </w:rPr>
        <w:t>TA</w:t>
      </w:r>
      <w:r w:rsidR="00BF4C12">
        <w:t xml:space="preserve"> value is per cell in TS 38.133, it is unclear </w:t>
      </w:r>
      <w:r w:rsidR="00E53C8F">
        <w:t>in TS 38.133</w:t>
      </w:r>
      <w:r w:rsidR="004202DF">
        <w:t xml:space="preserve"> </w:t>
      </w:r>
      <w:r w:rsidR="00BF4C12">
        <w:t xml:space="preserve">whether the </w:t>
      </w:r>
      <w:r w:rsidR="00BF4C12" w:rsidRPr="001728E8">
        <w:rPr>
          <w:i/>
          <w:iCs/>
        </w:rPr>
        <w:t>N</w:t>
      </w:r>
      <w:r w:rsidR="00BF4C12" w:rsidRPr="001728E8">
        <w:rPr>
          <w:i/>
          <w:iCs/>
          <w:vertAlign w:val="subscript"/>
        </w:rPr>
        <w:t>TA</w:t>
      </w:r>
      <w:r w:rsidR="00346FD9">
        <w:t xml:space="preserve"> </w:t>
      </w:r>
      <w:r w:rsidR="00241B51">
        <w:t xml:space="preserve">used for TA validation </w:t>
      </w:r>
      <w:r w:rsidR="00346FD9">
        <w:t xml:space="preserve">is for </w:t>
      </w:r>
      <w:r w:rsidR="00346FD9" w:rsidRPr="00D25BE0">
        <w:rPr>
          <w:i/>
          <w:iCs/>
        </w:rPr>
        <w:t>tag-Id</w:t>
      </w:r>
      <w:r w:rsidR="00346FD9">
        <w:t xml:space="preserve"> or </w:t>
      </w:r>
      <w:r w:rsidR="00346FD9" w:rsidRPr="001C2333">
        <w:rPr>
          <w:i/>
          <w:iCs/>
        </w:rPr>
        <w:t>tag2-Id</w:t>
      </w:r>
      <w:r w:rsidR="001B3CDA">
        <w:t xml:space="preserve"> when 2TAs are configured for CG-SDT</w:t>
      </w:r>
      <w:r w:rsidR="00346FD9">
        <w:t>.</w:t>
      </w:r>
    </w:p>
    <w:p w14:paraId="0E124705" w14:textId="65E69F8C" w:rsidR="003455CE" w:rsidRDefault="000A0E73" w:rsidP="003455CE">
      <w:pPr>
        <w:pStyle w:val="ListParagraph"/>
        <w:numPr>
          <w:ilvl w:val="0"/>
          <w:numId w:val="13"/>
        </w:numPr>
        <w:ind w:firstLineChars="0"/>
      </w:pPr>
      <w:r>
        <w:t xml:space="preserve">Issue </w:t>
      </w:r>
      <w:r w:rsidR="003455CE">
        <w:t>2:</w:t>
      </w:r>
      <w:r w:rsidR="00FA6904">
        <w:t xml:space="preserve"> As the RSRP used for TA </w:t>
      </w:r>
      <w:r w:rsidR="00D76D7F">
        <w:t>validation</w:t>
      </w:r>
      <w:r w:rsidR="00FA6904">
        <w:t xml:space="preserve"> is per </w:t>
      </w:r>
      <w:r w:rsidR="00D76D7F">
        <w:t>cell in TS 38.13</w:t>
      </w:r>
      <w:r w:rsidR="005E353A">
        <w:t>3</w:t>
      </w:r>
      <w:r w:rsidR="00BA7C54">
        <w:t xml:space="preserve"> and TS 3</w:t>
      </w:r>
      <w:r w:rsidR="00795549">
        <w:t>8</w:t>
      </w:r>
      <w:r w:rsidR="00BA7C54">
        <w:t>.331</w:t>
      </w:r>
      <w:r w:rsidR="004850D1">
        <w:t xml:space="preserve">, </w:t>
      </w:r>
      <w:r w:rsidR="006A29C1">
        <w:t xml:space="preserve">the per-cell RSRP is not able to reflect the RSRP difference </w:t>
      </w:r>
      <w:r w:rsidR="00054DF9">
        <w:t>of</w:t>
      </w:r>
      <w:r w:rsidR="006A29C1">
        <w:t xml:space="preserve"> the pathloss reference of PTAG indicated by </w:t>
      </w:r>
      <w:r w:rsidR="006A29C1" w:rsidRPr="00E66899">
        <w:rPr>
          <w:i/>
          <w:iCs/>
        </w:rPr>
        <w:t>tag-Id</w:t>
      </w:r>
      <w:r w:rsidR="00F835AF">
        <w:t xml:space="preserve">, as the RSRP of </w:t>
      </w:r>
      <w:r w:rsidR="004F0C6B">
        <w:t xml:space="preserve">PTAG indicated by </w:t>
      </w:r>
      <w:r w:rsidR="004F0C6B" w:rsidRPr="00E66899">
        <w:rPr>
          <w:i/>
          <w:iCs/>
        </w:rPr>
        <w:t>tag-Id</w:t>
      </w:r>
      <w:r w:rsidR="004F0C6B">
        <w:t xml:space="preserve"> is different from </w:t>
      </w:r>
      <w:r w:rsidR="004176AE">
        <w:t xml:space="preserve">the RSRP of PTAG indicated by </w:t>
      </w:r>
      <w:r w:rsidR="004176AE" w:rsidRPr="00E66899">
        <w:rPr>
          <w:i/>
          <w:iCs/>
        </w:rPr>
        <w:t>tag</w:t>
      </w:r>
      <w:r w:rsidR="003B54A2">
        <w:rPr>
          <w:i/>
          <w:iCs/>
        </w:rPr>
        <w:t>2</w:t>
      </w:r>
      <w:r w:rsidR="004176AE" w:rsidRPr="00E66899">
        <w:rPr>
          <w:i/>
          <w:iCs/>
        </w:rPr>
        <w:t>-Id</w:t>
      </w:r>
      <w:r w:rsidR="00BA0743">
        <w:t>.</w:t>
      </w:r>
      <w:r w:rsidR="005E353A">
        <w:t xml:space="preserve"> </w:t>
      </w:r>
      <w:r w:rsidR="005E353A">
        <w:rPr>
          <w:rFonts w:asciiTheme="minorEastAsia" w:eastAsiaTheme="minorEastAsia" w:hAnsiTheme="minorEastAsia"/>
          <w:lang w:eastAsia="zh-CN"/>
        </w:rPr>
        <w:t xml:space="preserve"> </w:t>
      </w:r>
    </w:p>
    <w:p w14:paraId="460935E7" w14:textId="6A65B0E3" w:rsidR="00206579" w:rsidRDefault="00206579" w:rsidP="00F06B0D"/>
    <w:p w14:paraId="5A3FE9BA" w14:textId="01DF6B5F" w:rsidR="00206579" w:rsidRDefault="00E54D52" w:rsidP="00F06B0D">
      <w:r>
        <w:t xml:space="preserve">To </w:t>
      </w:r>
      <w:r w:rsidR="009F3D12">
        <w:t>resolve Issue 1</w:t>
      </w:r>
      <w:r w:rsidR="000F7459">
        <w:t xml:space="preserve">, TS 38.133 needs to be clarified that </w:t>
      </w:r>
      <w:r w:rsidR="009B0276">
        <w:t>t</w:t>
      </w:r>
      <w:r w:rsidR="0075095C">
        <w:t xml:space="preserve">he </w:t>
      </w:r>
      <w:r w:rsidR="0075095C" w:rsidRPr="001728E8">
        <w:rPr>
          <w:i/>
          <w:iCs/>
        </w:rPr>
        <w:t>N</w:t>
      </w:r>
      <w:r w:rsidR="0075095C" w:rsidRPr="001728E8">
        <w:rPr>
          <w:i/>
          <w:iCs/>
          <w:vertAlign w:val="subscript"/>
        </w:rPr>
        <w:t>TA</w:t>
      </w:r>
      <w:r w:rsidR="0075095C">
        <w:t xml:space="preserve"> used for TA validation is for</w:t>
      </w:r>
      <w:r w:rsidR="00FB7EA9">
        <w:t xml:space="preserve"> PTAG indicated</w:t>
      </w:r>
      <w:r w:rsidR="0075095C">
        <w:t xml:space="preserve"> </w:t>
      </w:r>
      <w:r w:rsidR="0075095C" w:rsidRPr="00D25BE0">
        <w:rPr>
          <w:i/>
          <w:iCs/>
        </w:rPr>
        <w:t>tag-Id</w:t>
      </w:r>
      <w:r w:rsidR="00CA1736">
        <w:t>.</w:t>
      </w:r>
    </w:p>
    <w:p w14:paraId="7326BCDA" w14:textId="162F61A3" w:rsidR="00CA1736" w:rsidRPr="00155034" w:rsidRDefault="002371E6" w:rsidP="00F06B0D">
      <w:pPr>
        <w:rPr>
          <w:b/>
          <w:bCs/>
        </w:rPr>
      </w:pPr>
      <w:r w:rsidRPr="00155034">
        <w:rPr>
          <w:b/>
          <w:bCs/>
        </w:rPr>
        <w:t xml:space="preserve">Proposal 1: </w:t>
      </w:r>
      <w:r w:rsidR="00200D83" w:rsidRPr="00155034">
        <w:rPr>
          <w:b/>
          <w:bCs/>
        </w:rPr>
        <w:t xml:space="preserve">TS 38.133 </w:t>
      </w:r>
      <w:r w:rsidR="008702F6">
        <w:rPr>
          <w:b/>
          <w:bCs/>
        </w:rPr>
        <w:t>is</w:t>
      </w:r>
      <w:r w:rsidR="00200D83" w:rsidRPr="00155034">
        <w:rPr>
          <w:b/>
          <w:bCs/>
        </w:rPr>
        <w:t xml:space="preserve"> clarified that the </w:t>
      </w:r>
      <w:r w:rsidR="00200D83" w:rsidRPr="00155034">
        <w:rPr>
          <w:b/>
          <w:bCs/>
          <w:i/>
          <w:iCs/>
        </w:rPr>
        <w:t>N</w:t>
      </w:r>
      <w:r w:rsidR="00200D83" w:rsidRPr="00155034">
        <w:rPr>
          <w:b/>
          <w:bCs/>
          <w:i/>
          <w:iCs/>
          <w:vertAlign w:val="subscript"/>
        </w:rPr>
        <w:t>TA</w:t>
      </w:r>
      <w:r w:rsidR="00200D83" w:rsidRPr="00155034">
        <w:rPr>
          <w:b/>
          <w:bCs/>
        </w:rPr>
        <w:t xml:space="preserve"> used for TA validation is for PTAG indicated</w:t>
      </w:r>
      <w:r w:rsidR="0027009C">
        <w:rPr>
          <w:b/>
          <w:bCs/>
        </w:rPr>
        <w:t xml:space="preserve"> by</w:t>
      </w:r>
      <w:r w:rsidR="00200D83" w:rsidRPr="00155034">
        <w:rPr>
          <w:b/>
          <w:bCs/>
        </w:rPr>
        <w:t xml:space="preserve"> </w:t>
      </w:r>
      <w:r w:rsidR="00200D83" w:rsidRPr="00155034">
        <w:rPr>
          <w:b/>
          <w:bCs/>
          <w:i/>
          <w:iCs/>
        </w:rPr>
        <w:t>tag-Id</w:t>
      </w:r>
      <w:r w:rsidR="00200D83" w:rsidRPr="00155034">
        <w:rPr>
          <w:b/>
          <w:bCs/>
        </w:rPr>
        <w:t>.</w:t>
      </w:r>
    </w:p>
    <w:p w14:paraId="704B6A00" w14:textId="3A27CF93" w:rsidR="00E54D52" w:rsidRDefault="000F680A" w:rsidP="00F06B0D">
      <w:r>
        <w:t xml:space="preserve">To resolve Issue 2, both TS 38.133 and TS 38.331 need to be clarified that </w:t>
      </w:r>
      <w:r w:rsidR="00D305D6">
        <w:rPr>
          <w:rFonts w:eastAsia="等线"/>
          <w:sz w:val="20"/>
        </w:rPr>
        <w:t>t</w:t>
      </w:r>
      <w:r w:rsidR="001E512B" w:rsidRPr="00F82B73">
        <w:rPr>
          <w:rFonts w:eastAsia="等线"/>
          <w:sz w:val="20"/>
        </w:rPr>
        <w:t>he downlink pathloss reference RSRP for TA validation</w:t>
      </w:r>
      <w:r w:rsidR="00394291">
        <w:rPr>
          <w:rFonts w:eastAsia="等线"/>
          <w:sz w:val="20"/>
        </w:rPr>
        <w:t xml:space="preserve"> is measured by using the SSBs associated with </w:t>
      </w:r>
      <w:r w:rsidR="004D0976">
        <w:rPr>
          <w:rFonts w:eastAsia="等线"/>
          <w:sz w:val="20"/>
        </w:rPr>
        <w:t xml:space="preserve">PTAG indicated </w:t>
      </w:r>
      <w:r w:rsidR="004D0976" w:rsidRPr="00FA6570">
        <w:rPr>
          <w:rFonts w:eastAsia="等线"/>
          <w:i/>
          <w:iCs/>
          <w:sz w:val="20"/>
        </w:rPr>
        <w:t>by tag-Id</w:t>
      </w:r>
      <w:r w:rsidR="004D0976">
        <w:rPr>
          <w:rFonts w:eastAsia="等线"/>
          <w:sz w:val="20"/>
        </w:rPr>
        <w:t>.</w:t>
      </w:r>
    </w:p>
    <w:p w14:paraId="2029D1E2" w14:textId="47C16077" w:rsidR="00805266" w:rsidRPr="00A97398" w:rsidRDefault="00805266" w:rsidP="00805266">
      <w:pPr>
        <w:rPr>
          <w:b/>
          <w:bCs/>
        </w:rPr>
      </w:pPr>
      <w:r w:rsidRPr="00A97398">
        <w:rPr>
          <w:b/>
          <w:bCs/>
        </w:rPr>
        <w:t xml:space="preserve">Proposal </w:t>
      </w:r>
      <w:r w:rsidR="00760A1F" w:rsidRPr="00A97398">
        <w:rPr>
          <w:b/>
          <w:bCs/>
        </w:rPr>
        <w:t>2</w:t>
      </w:r>
      <w:r w:rsidRPr="00A97398">
        <w:rPr>
          <w:b/>
          <w:bCs/>
        </w:rPr>
        <w:t>: TS 38.133</w:t>
      </w:r>
      <w:r w:rsidR="00760A1F" w:rsidRPr="00A97398">
        <w:rPr>
          <w:b/>
          <w:bCs/>
        </w:rPr>
        <w:t xml:space="preserve"> and TS 38.331</w:t>
      </w:r>
      <w:r w:rsidRPr="00A97398">
        <w:rPr>
          <w:b/>
          <w:bCs/>
        </w:rPr>
        <w:t xml:space="preserve"> </w:t>
      </w:r>
      <w:r w:rsidR="00267470" w:rsidRPr="00A97398">
        <w:rPr>
          <w:b/>
          <w:bCs/>
        </w:rPr>
        <w:t>are</w:t>
      </w:r>
      <w:r w:rsidRPr="00A97398">
        <w:rPr>
          <w:b/>
          <w:bCs/>
        </w:rPr>
        <w:t xml:space="preserve"> clarified that </w:t>
      </w:r>
      <w:r w:rsidR="003B6C16" w:rsidRPr="00A97398">
        <w:rPr>
          <w:rFonts w:eastAsia="等线"/>
          <w:b/>
          <w:bCs/>
          <w:sz w:val="20"/>
        </w:rPr>
        <w:t>t</w:t>
      </w:r>
      <w:r w:rsidR="003B6C16" w:rsidRPr="00F82B73">
        <w:rPr>
          <w:rFonts w:eastAsia="等线"/>
          <w:b/>
          <w:bCs/>
          <w:sz w:val="20"/>
        </w:rPr>
        <w:t>he downlink pathloss reference RSRP for TA validation</w:t>
      </w:r>
      <w:r w:rsidR="003B6C16" w:rsidRPr="00A97398">
        <w:rPr>
          <w:rFonts w:eastAsia="等线"/>
          <w:b/>
          <w:bCs/>
          <w:sz w:val="20"/>
        </w:rPr>
        <w:t xml:space="preserve"> is measured by using the SSBs associated with PTAG indicated </w:t>
      </w:r>
      <w:r w:rsidR="003B6C16" w:rsidRPr="00A97398">
        <w:rPr>
          <w:rFonts w:eastAsia="等线"/>
          <w:b/>
          <w:bCs/>
          <w:i/>
          <w:iCs/>
          <w:sz w:val="20"/>
        </w:rPr>
        <w:t>by tag-Id</w:t>
      </w:r>
      <w:r w:rsidRPr="00A97398">
        <w:rPr>
          <w:b/>
          <w:bCs/>
        </w:rPr>
        <w:t>.</w:t>
      </w:r>
    </w:p>
    <w:p w14:paraId="42670FC8" w14:textId="4D3EFE13" w:rsidR="000F680A" w:rsidRDefault="009A29C0" w:rsidP="00F06B0D">
      <w:r>
        <w:rPr>
          <w:rFonts w:hint="eastAsia"/>
        </w:rPr>
        <w:t>A</w:t>
      </w:r>
      <w:r>
        <w:t>ccording to the above analysis, we consider that an LS needs to be sent to RAN4 to resolve the above two issues.</w:t>
      </w:r>
      <w:r w:rsidR="008557EC">
        <w:t xml:space="preserve"> The draft TPs for both TS 38.</w:t>
      </w:r>
      <w:r w:rsidR="00AD2C34">
        <w:t>133 and TS 38.331 can be found in Annex A and Annex B.</w:t>
      </w:r>
    </w:p>
    <w:p w14:paraId="1C59A911" w14:textId="4983A89C" w:rsidR="001276FD" w:rsidRPr="00766EF2" w:rsidRDefault="00691AF3" w:rsidP="00F06B0D">
      <w:pPr>
        <w:rPr>
          <w:b/>
          <w:bCs/>
        </w:rPr>
      </w:pPr>
      <w:r w:rsidRPr="00766EF2">
        <w:rPr>
          <w:b/>
          <w:bCs/>
        </w:rPr>
        <w:lastRenderedPageBreak/>
        <w:t>Proposal 3: RAN2 is kindly requested to send an LS to RAN</w:t>
      </w:r>
      <w:r w:rsidR="00F26301">
        <w:rPr>
          <w:b/>
          <w:bCs/>
        </w:rPr>
        <w:t>4</w:t>
      </w:r>
      <w:r w:rsidRPr="00766EF2">
        <w:rPr>
          <w:b/>
          <w:bCs/>
        </w:rPr>
        <w:t xml:space="preserve"> to resolve the issues indicated by Proposal 1 and Proposal 2.</w:t>
      </w:r>
    </w:p>
    <w:p w14:paraId="0377A60C" w14:textId="77777777" w:rsidR="00805266" w:rsidRPr="0072429B" w:rsidRDefault="00805266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1B6E7071" w:rsidR="001A2397" w:rsidRDefault="00D91FD5" w:rsidP="00F06B0D">
      <w:r>
        <w:t>According to the above analysis, we have the following proposal</w:t>
      </w:r>
      <w:r w:rsidR="00B7033B">
        <w:t>s</w:t>
      </w:r>
      <w:r>
        <w:t>:</w:t>
      </w:r>
    </w:p>
    <w:p w14:paraId="4B63A92B" w14:textId="77777777" w:rsidR="00506809" w:rsidRPr="00155034" w:rsidRDefault="00506809" w:rsidP="00506809">
      <w:pPr>
        <w:rPr>
          <w:b/>
          <w:bCs/>
        </w:rPr>
      </w:pPr>
      <w:r w:rsidRPr="00155034">
        <w:rPr>
          <w:b/>
          <w:bCs/>
        </w:rPr>
        <w:t xml:space="preserve">Proposal 1: TS 38.133 </w:t>
      </w:r>
      <w:r>
        <w:rPr>
          <w:b/>
          <w:bCs/>
        </w:rPr>
        <w:t>is</w:t>
      </w:r>
      <w:r w:rsidRPr="00155034">
        <w:rPr>
          <w:b/>
          <w:bCs/>
        </w:rPr>
        <w:t xml:space="preserve"> clarified that the </w:t>
      </w:r>
      <w:r w:rsidRPr="00155034">
        <w:rPr>
          <w:b/>
          <w:bCs/>
          <w:i/>
          <w:iCs/>
        </w:rPr>
        <w:t>N</w:t>
      </w:r>
      <w:r w:rsidRPr="00155034">
        <w:rPr>
          <w:b/>
          <w:bCs/>
          <w:i/>
          <w:iCs/>
          <w:vertAlign w:val="subscript"/>
        </w:rPr>
        <w:t>TA</w:t>
      </w:r>
      <w:r w:rsidRPr="00155034">
        <w:rPr>
          <w:b/>
          <w:bCs/>
        </w:rPr>
        <w:t xml:space="preserve"> used for TA validation is for PTAG indicated</w:t>
      </w:r>
      <w:r>
        <w:rPr>
          <w:b/>
          <w:bCs/>
        </w:rPr>
        <w:t xml:space="preserve"> by</w:t>
      </w:r>
      <w:r w:rsidRPr="00155034">
        <w:rPr>
          <w:b/>
          <w:bCs/>
        </w:rPr>
        <w:t xml:space="preserve"> </w:t>
      </w:r>
      <w:r w:rsidRPr="00155034">
        <w:rPr>
          <w:b/>
          <w:bCs/>
          <w:i/>
          <w:iCs/>
        </w:rPr>
        <w:t>tag-Id</w:t>
      </w:r>
      <w:r w:rsidRPr="00155034">
        <w:rPr>
          <w:b/>
          <w:bCs/>
        </w:rPr>
        <w:t>.</w:t>
      </w:r>
    </w:p>
    <w:p w14:paraId="3CB06124" w14:textId="77777777" w:rsidR="008B751A" w:rsidRPr="00A97398" w:rsidRDefault="008B751A" w:rsidP="008B751A">
      <w:pPr>
        <w:rPr>
          <w:b/>
          <w:bCs/>
        </w:rPr>
      </w:pPr>
      <w:r w:rsidRPr="00A97398">
        <w:rPr>
          <w:b/>
          <w:bCs/>
        </w:rPr>
        <w:t xml:space="preserve">Proposal 2: TS 38.133 and TS 38.331 are clarified that </w:t>
      </w:r>
      <w:r w:rsidRPr="00A97398">
        <w:rPr>
          <w:rFonts w:eastAsia="等线"/>
          <w:b/>
          <w:bCs/>
          <w:sz w:val="20"/>
        </w:rPr>
        <w:t>t</w:t>
      </w:r>
      <w:r w:rsidRPr="00F82B73">
        <w:rPr>
          <w:rFonts w:eastAsia="等线"/>
          <w:b/>
          <w:bCs/>
          <w:sz w:val="20"/>
        </w:rPr>
        <w:t>he downlink pathloss reference RSRP for TA validation</w:t>
      </w:r>
      <w:r w:rsidRPr="00A97398">
        <w:rPr>
          <w:rFonts w:eastAsia="等线"/>
          <w:b/>
          <w:bCs/>
          <w:sz w:val="20"/>
        </w:rPr>
        <w:t xml:space="preserve"> is measured by using the SSBs associated with PTAG indicated </w:t>
      </w:r>
      <w:r w:rsidRPr="00A97398">
        <w:rPr>
          <w:rFonts w:eastAsia="等线"/>
          <w:b/>
          <w:bCs/>
          <w:i/>
          <w:iCs/>
          <w:sz w:val="20"/>
        </w:rPr>
        <w:t>by tag-Id</w:t>
      </w:r>
      <w:r w:rsidRPr="00A97398">
        <w:rPr>
          <w:b/>
          <w:bCs/>
        </w:rPr>
        <w:t>.</w:t>
      </w:r>
    </w:p>
    <w:p w14:paraId="05BE2EDB" w14:textId="65B48DA0" w:rsidR="004276A3" w:rsidRPr="00766EF2" w:rsidRDefault="004276A3" w:rsidP="004276A3">
      <w:pPr>
        <w:rPr>
          <w:b/>
          <w:bCs/>
        </w:rPr>
      </w:pPr>
      <w:r w:rsidRPr="00766EF2">
        <w:rPr>
          <w:b/>
          <w:bCs/>
        </w:rPr>
        <w:t>Proposal 3: RAN2 is kindly requested to send an LS to RAN</w:t>
      </w:r>
      <w:r w:rsidR="00F26301">
        <w:rPr>
          <w:b/>
          <w:bCs/>
        </w:rPr>
        <w:t>4</w:t>
      </w:r>
      <w:r w:rsidRPr="00766EF2">
        <w:rPr>
          <w:b/>
          <w:bCs/>
        </w:rPr>
        <w:t xml:space="preserve"> to resolve the issues indicated by Proposal 1 and Proposal 2.</w:t>
      </w:r>
    </w:p>
    <w:p w14:paraId="57C88F1A" w14:textId="77777777" w:rsidR="00AE39AA" w:rsidRDefault="00AE39AA" w:rsidP="00F06B0D"/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7C71C22B" w14:textId="2D79964F" w:rsidR="00AE6288" w:rsidRDefault="003E3700" w:rsidP="00C81E43">
      <w:r>
        <w:t xml:space="preserve">[1] </w:t>
      </w:r>
      <w:r w:rsidR="00C81E43">
        <w:t>RAN2#125</w:t>
      </w:r>
      <w:r w:rsidR="00116E67">
        <w:t>bis</w:t>
      </w:r>
      <w:r w:rsidR="00C81E43">
        <w:t xml:space="preserve"> meeting minutes</w:t>
      </w:r>
    </w:p>
    <w:p w14:paraId="2C881A3C" w14:textId="3EEA27CC" w:rsidR="00D52F8A" w:rsidRDefault="00D52F8A" w:rsidP="00C81E43">
      <w:r>
        <w:t>[2] 3GPP TS 38.133, “</w:t>
      </w:r>
      <w:r w:rsidR="004C71D3" w:rsidRPr="00C23FF3">
        <w:t>NR;</w:t>
      </w:r>
      <w:r w:rsidR="00F35DF4">
        <w:t xml:space="preserve"> </w:t>
      </w:r>
      <w:r w:rsidR="004C71D3" w:rsidRPr="004C71D3">
        <w:t>Requirements for support of radio resource management</w:t>
      </w:r>
      <w:r>
        <w:t>”</w:t>
      </w:r>
      <w:r w:rsidR="004C71D3">
        <w:t>.</w:t>
      </w:r>
    </w:p>
    <w:p w14:paraId="2A8EA7AE" w14:textId="601A7376" w:rsidR="007D356D" w:rsidRDefault="007D356D" w:rsidP="001278B8"/>
    <w:p w14:paraId="71CC539A" w14:textId="73327161" w:rsidR="00F96AC2" w:rsidRDefault="00F96AC2" w:rsidP="005F43BA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  <w:r w:rsidR="008557EC">
        <w:t xml:space="preserve"> A</w:t>
      </w:r>
      <w:r w:rsidR="00394546">
        <w:t>: Draft TP for 38.133</w:t>
      </w:r>
    </w:p>
    <w:p w14:paraId="35436495" w14:textId="60E8E8AF" w:rsidR="00F96AC2" w:rsidRPr="00DF5A9A" w:rsidRDefault="00214BC8" w:rsidP="001278B8">
      <w:r>
        <w:t>---------------------------Start of Change-----------------------------------------------------</w:t>
      </w:r>
    </w:p>
    <w:p w14:paraId="012002FB" w14:textId="77777777" w:rsidR="00DF5A9A" w:rsidRPr="00214BC8" w:rsidRDefault="00DF5A9A" w:rsidP="001278B8">
      <w:pPr>
        <w:rPr>
          <w:lang w:val="en-US"/>
        </w:rPr>
      </w:pPr>
    </w:p>
    <w:p w14:paraId="03E5646C" w14:textId="77777777" w:rsidR="00DD4876" w:rsidRPr="00DD4876" w:rsidRDefault="00DD4876" w:rsidP="00DD4876">
      <w:pPr>
        <w:keepNext/>
        <w:keepLines/>
        <w:numPr>
          <w:ilvl w:val="0"/>
          <w:numId w:val="9"/>
        </w:numPr>
        <w:spacing w:before="120" w:after="180" w:line="240" w:lineRule="auto"/>
        <w:ind w:left="1134" w:hanging="1134"/>
        <w:jc w:val="left"/>
        <w:outlineLvl w:val="2"/>
        <w:rPr>
          <w:rFonts w:ascii="Arial" w:eastAsia="Times New Roman" w:hAnsi="Arial"/>
          <w:sz w:val="28"/>
        </w:rPr>
      </w:pPr>
      <w:r w:rsidRPr="00DD4876">
        <w:rPr>
          <w:rFonts w:ascii="Arial" w:eastAsia="Times New Roman" w:hAnsi="Arial"/>
          <w:sz w:val="28"/>
        </w:rPr>
        <w:t>5.5.3</w:t>
      </w:r>
      <w:r w:rsidRPr="00DD4876">
        <w:rPr>
          <w:rFonts w:ascii="Arial" w:eastAsia="Times New Roman" w:hAnsi="Arial"/>
          <w:sz w:val="28"/>
        </w:rPr>
        <w:tab/>
        <w:t>TA validation requirements</w:t>
      </w:r>
    </w:p>
    <w:p w14:paraId="124A38A9" w14:textId="70818565" w:rsidR="00DD4876" w:rsidRPr="00DD4876" w:rsidRDefault="00DD4876" w:rsidP="00DD4876">
      <w:pPr>
        <w:spacing w:after="180" w:line="240" w:lineRule="auto"/>
        <w:jc w:val="left"/>
        <w:rPr>
          <w:rFonts w:eastAsia="Times New Roman"/>
          <w:iCs/>
          <w:sz w:val="20"/>
        </w:rPr>
      </w:pPr>
      <w:r w:rsidRPr="00DD4876">
        <w:rPr>
          <w:rFonts w:eastAsia="Times New Roman"/>
          <w:iCs/>
          <w:sz w:val="20"/>
        </w:rPr>
        <w:t xml:space="preserve">When </w:t>
      </w:r>
      <w:r w:rsidRPr="00DD4876">
        <w:rPr>
          <w:rFonts w:eastAsia="Times New Roman"/>
          <w:i/>
          <w:iCs/>
          <w:sz w:val="20"/>
        </w:rPr>
        <w:t>cg-SDT-RSRP-ChangeThreshold</w:t>
      </w:r>
      <w:r w:rsidRPr="00DD4876">
        <w:rPr>
          <w:rFonts w:eastAsia="Times New Roman"/>
          <w:iCs/>
          <w:sz w:val="20"/>
        </w:rPr>
        <w:t xml:space="preserve"> [TS 38.331] is configured for TA validation based on the RSRP change criterion according to clause 5.8.2 in [TS 38.321], the UE is allowed to transmit using CG-SDT using the timing derived using the latest available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Times New Roman"/>
                <w:sz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20"/>
              </w:rPr>
              <m:t>TA</m:t>
            </m:r>
            <m:ctrlPr>
              <w:rPr>
                <w:rFonts w:ascii="Cambria Math" w:eastAsia="Calibri" w:hAnsi="Cambria Math"/>
                <w:szCs w:val="22"/>
              </w:rPr>
            </m:ctrlPr>
          </m:sub>
        </m:sSub>
      </m:oMath>
      <w:r w:rsidRPr="00DD4876">
        <w:rPr>
          <w:rFonts w:eastAsia="Times New Roman"/>
          <w:iCs/>
          <w:sz w:val="20"/>
        </w:rPr>
        <w:t xml:space="preserve"> value</w:t>
      </w:r>
      <w:ins w:id="2" w:author="Yumin Wu - Xiaomi" w:date="2024-05-10T11:17:00Z">
        <w:r w:rsidR="00337D83" w:rsidRPr="00337D83">
          <w:rPr>
            <w:iCs/>
          </w:rPr>
          <w:t xml:space="preserve"> </w:t>
        </w:r>
        <w:r w:rsidR="00337D83">
          <w:rPr>
            <w:iCs/>
          </w:rPr>
          <w:t xml:space="preserve">of PTAG indicated by </w:t>
        </w:r>
        <w:r w:rsidR="00337D83" w:rsidRPr="00E50E9F">
          <w:rPr>
            <w:i/>
          </w:rPr>
          <w:t>tag-Id</w:t>
        </w:r>
      </w:ins>
      <w:r w:rsidRPr="00DD4876">
        <w:rPr>
          <w:rFonts w:eastAsia="Times New Roman"/>
          <w:iCs/>
          <w:sz w:val="20"/>
        </w:rPr>
        <w:t xml:space="preserve"> as specified in subclause 7.1 provided that</w:t>
      </w:r>
    </w:p>
    <w:p w14:paraId="446C726D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the first RSRP (RSRP</w:t>
      </w:r>
      <w:r w:rsidRPr="00DD4876">
        <w:rPr>
          <w:rFonts w:eastAsia="Times New Roman"/>
          <w:sz w:val="20"/>
          <w:vertAlign w:val="subscript"/>
          <w:lang w:val="en-US"/>
        </w:rPr>
        <w:t>1</w:t>
      </w:r>
      <w:r w:rsidRPr="00DD4876">
        <w:rPr>
          <w:rFonts w:eastAsia="Times New Roman"/>
          <w:sz w:val="20"/>
          <w:lang w:val="en-US"/>
        </w:rPr>
        <w:t>) measurement and the second RSRP (RSRP</w:t>
      </w:r>
      <w:r w:rsidRPr="00DD4876">
        <w:rPr>
          <w:rFonts w:eastAsia="Times New Roman"/>
          <w:sz w:val="20"/>
          <w:vertAlign w:val="subscript"/>
          <w:lang w:val="en-US"/>
        </w:rPr>
        <w:t>2</w:t>
      </w:r>
      <w:r w:rsidRPr="00DD4876">
        <w:rPr>
          <w:rFonts w:eastAsia="Times New Roman"/>
          <w:sz w:val="20"/>
          <w:lang w:val="en-US"/>
        </w:rPr>
        <w:t xml:space="preserve">) measurements used in the TA validation are valid measurements and, </w:t>
      </w:r>
    </w:p>
    <w:p w14:paraId="0F6EA0EF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i/>
          <w:sz w:val="20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timing alignment validation for transmission using CG-SDT is valid according to the validation criteria in clause 5.8.2 in [TS 38.321].</w:t>
      </w:r>
    </w:p>
    <w:p w14:paraId="2220A26E" w14:textId="0F097029" w:rsidR="00DD4876" w:rsidRPr="00F25356" w:rsidRDefault="00DD4876" w:rsidP="00DD4876">
      <w:pPr>
        <w:spacing w:after="180" w:line="240" w:lineRule="auto"/>
        <w:jc w:val="left"/>
        <w:rPr>
          <w:rFonts w:eastAsia="Times New Roman"/>
          <w:iCs/>
          <w:sz w:val="20"/>
          <w:lang w:val="en-US"/>
        </w:rPr>
      </w:pPr>
      <w:r w:rsidRPr="00DD4876">
        <w:rPr>
          <w:rFonts w:eastAsia="Times New Roman"/>
          <w:iCs/>
          <w:sz w:val="20"/>
        </w:rPr>
        <w:t>RSRP</w:t>
      </w:r>
      <w:r w:rsidRPr="00DD4876">
        <w:rPr>
          <w:rFonts w:eastAsia="Times New Roman"/>
          <w:iCs/>
          <w:sz w:val="20"/>
          <w:vertAlign w:val="subscript"/>
        </w:rPr>
        <w:t>1</w:t>
      </w:r>
      <w:r w:rsidRPr="00DD4876">
        <w:rPr>
          <w:rFonts w:eastAsia="Times New Roman"/>
          <w:iCs/>
          <w:sz w:val="20"/>
        </w:rPr>
        <w:t xml:space="preserve"> and RSRP</w:t>
      </w:r>
      <w:r w:rsidRPr="00DD4876">
        <w:rPr>
          <w:rFonts w:eastAsia="Times New Roman"/>
          <w:iCs/>
          <w:sz w:val="20"/>
          <w:vertAlign w:val="subscript"/>
        </w:rPr>
        <w:t>2</w:t>
      </w:r>
      <w:r w:rsidRPr="00DD4876">
        <w:rPr>
          <w:rFonts w:eastAsia="Times New Roman"/>
          <w:iCs/>
          <w:sz w:val="20"/>
        </w:rPr>
        <w:t xml:space="preserve"> are </w:t>
      </w:r>
      <w:r w:rsidRPr="00DD4876">
        <w:rPr>
          <w:rFonts w:eastAsia="Times New Roman"/>
          <w:sz w:val="20"/>
        </w:rPr>
        <w:t>considered valid provided that the conditions in Table 5.5.3-1 and Table 5.5.3-2 are met for FR1 and FR2-1.</w:t>
      </w:r>
      <w:ins w:id="3" w:author="Yumin Wu - Xiaomi" w:date="2024-05-10T11:22:00Z">
        <w:r w:rsidR="00E14FD4">
          <w:rPr>
            <w:rFonts w:eastAsia="Times New Roman"/>
            <w:sz w:val="20"/>
          </w:rPr>
          <w:t xml:space="preserve"> </w:t>
        </w:r>
      </w:ins>
      <w:ins w:id="4" w:author="Yumin Wu - Xiaomi" w:date="2024-05-10T11:23:00Z">
        <w:r w:rsidR="00E14FD4" w:rsidRPr="00DD4876">
          <w:rPr>
            <w:rFonts w:eastAsia="Times New Roman"/>
            <w:iCs/>
            <w:sz w:val="20"/>
          </w:rPr>
          <w:t>RSRP</w:t>
        </w:r>
        <w:r w:rsidR="00E14FD4" w:rsidRPr="00DD4876">
          <w:rPr>
            <w:rFonts w:eastAsia="Times New Roman"/>
            <w:iCs/>
            <w:sz w:val="20"/>
            <w:vertAlign w:val="subscript"/>
          </w:rPr>
          <w:t>1</w:t>
        </w:r>
        <w:r w:rsidR="00E14FD4" w:rsidRPr="00DD4876">
          <w:rPr>
            <w:rFonts w:eastAsia="Times New Roman"/>
            <w:iCs/>
            <w:sz w:val="20"/>
          </w:rPr>
          <w:t xml:space="preserve"> and RSRP</w:t>
        </w:r>
        <w:r w:rsidR="00E14FD4" w:rsidRPr="00DD4876">
          <w:rPr>
            <w:rFonts w:eastAsia="Times New Roman"/>
            <w:iCs/>
            <w:sz w:val="20"/>
            <w:vertAlign w:val="subscript"/>
          </w:rPr>
          <w:t>2</w:t>
        </w:r>
        <w:r w:rsidR="00E14FD4">
          <w:rPr>
            <w:rFonts w:eastAsia="Times New Roman"/>
            <w:iCs/>
            <w:sz w:val="20"/>
            <w:vertAlign w:val="subscript"/>
          </w:rPr>
          <w:t xml:space="preserve"> </w:t>
        </w:r>
      </w:ins>
      <w:ins w:id="5" w:author="Yumin Wu - Xiaomi" w:date="2024-05-10T11:22:00Z">
        <w:r w:rsidR="00E14FD4">
          <w:rPr>
            <w:rFonts w:eastAsia="Times New Roman"/>
            <w:sz w:val="20"/>
          </w:rPr>
          <w:t>are</w:t>
        </w:r>
      </w:ins>
      <w:ins w:id="6" w:author="Yumin Wu - Xiaomi" w:date="2024-05-10T11:23:00Z">
        <w:r w:rsidR="00E14FD4">
          <w:rPr>
            <w:rFonts w:eastAsia="Times New Roman"/>
            <w:sz w:val="20"/>
          </w:rPr>
          <w:t xml:space="preserve"> the measurement result</w:t>
        </w:r>
        <w:r w:rsidR="00605BF2">
          <w:rPr>
            <w:rFonts w:eastAsia="Times New Roman"/>
            <w:sz w:val="20"/>
          </w:rPr>
          <w:t>s</w:t>
        </w:r>
        <w:r w:rsidR="00E14FD4">
          <w:rPr>
            <w:rFonts w:eastAsia="Times New Roman"/>
            <w:sz w:val="20"/>
          </w:rPr>
          <w:t xml:space="preserve"> of </w:t>
        </w:r>
      </w:ins>
      <w:ins w:id="7" w:author="Yumin Wu - Xiaomi" w:date="2024-05-10T11:24:00Z">
        <w:r w:rsidR="00567494">
          <w:rPr>
            <w:rFonts w:eastAsia="Times New Roman"/>
            <w:sz w:val="20"/>
          </w:rPr>
          <w:t xml:space="preserve">the </w:t>
        </w:r>
      </w:ins>
      <w:ins w:id="8" w:author="Yumin Wu - Xiaomi" w:date="2024-05-10T11:23:00Z">
        <w:r w:rsidR="00E14FD4">
          <w:rPr>
            <w:rFonts w:eastAsia="Times New Roman"/>
            <w:sz w:val="20"/>
          </w:rPr>
          <w:t>SSBs</w:t>
        </w:r>
        <w:r w:rsidR="006362C7">
          <w:rPr>
            <w:rFonts w:eastAsia="Times New Roman"/>
            <w:sz w:val="20"/>
          </w:rPr>
          <w:t xml:space="preserve"> which are</w:t>
        </w:r>
        <w:r w:rsidR="00E14FD4">
          <w:rPr>
            <w:rFonts w:eastAsia="Times New Roman"/>
            <w:sz w:val="20"/>
          </w:rPr>
          <w:t xml:space="preserve"> QCLed with the </w:t>
        </w:r>
        <w:r w:rsidR="005F35BE">
          <w:rPr>
            <w:rFonts w:eastAsia="Times New Roman"/>
            <w:sz w:val="20"/>
          </w:rPr>
          <w:t>TCI-</w:t>
        </w:r>
      </w:ins>
      <w:ins w:id="9" w:author="Yumin Wu - Xiaomi" w:date="2024-05-10T11:37:00Z">
        <w:r w:rsidR="007026B5">
          <w:rPr>
            <w:rFonts w:eastAsia="Times New Roman"/>
            <w:sz w:val="20"/>
          </w:rPr>
          <w:t>S</w:t>
        </w:r>
      </w:ins>
      <w:ins w:id="10" w:author="Yumin Wu - Xiaomi" w:date="2024-05-10T11:23:00Z">
        <w:r w:rsidR="005F35BE">
          <w:rPr>
            <w:rFonts w:eastAsia="Times New Roman"/>
            <w:sz w:val="20"/>
          </w:rPr>
          <w:t xml:space="preserve">tate configured </w:t>
        </w:r>
      </w:ins>
      <w:ins w:id="11" w:author="Yumin Wu - Xiaomi" w:date="2024-05-10T11:37:00Z">
        <w:r w:rsidR="00D953DD">
          <w:rPr>
            <w:rFonts w:eastAsia="Times New Roman"/>
            <w:sz w:val="20"/>
          </w:rPr>
          <w:t xml:space="preserve">for </w:t>
        </w:r>
      </w:ins>
      <w:ins w:id="12" w:author="Yumin Wu - Xiaomi" w:date="2024-05-10T11:23:00Z">
        <w:r w:rsidR="00E814FF">
          <w:rPr>
            <w:iCs/>
          </w:rPr>
          <w:t xml:space="preserve">PTAG indicated by </w:t>
        </w:r>
        <w:r w:rsidR="00E814FF" w:rsidRPr="00E50E9F">
          <w:rPr>
            <w:i/>
          </w:rPr>
          <w:t>tag-Id</w:t>
        </w:r>
        <w:r w:rsidR="00123B45">
          <w:rPr>
            <w:iCs/>
          </w:rPr>
          <w:t>.</w:t>
        </w:r>
      </w:ins>
    </w:p>
    <w:p w14:paraId="590412E0" w14:textId="77777777" w:rsidR="00DD4876" w:rsidRPr="00DD4876" w:rsidRDefault="00DD4876" w:rsidP="00DD4876">
      <w:pPr>
        <w:keepNext/>
        <w:keepLines/>
        <w:spacing w:before="60" w:after="180" w:line="240" w:lineRule="auto"/>
        <w:jc w:val="center"/>
        <w:rPr>
          <w:rFonts w:ascii="Arial" w:eastAsia="Times New Roman" w:hAnsi="Arial"/>
          <w:b/>
          <w:sz w:val="20"/>
          <w:lang w:val="fr-FR"/>
        </w:rPr>
      </w:pPr>
      <w:r w:rsidRPr="00DD4876">
        <w:rPr>
          <w:rFonts w:ascii="Arial" w:eastAsia="Times New Roman" w:hAnsi="Arial"/>
          <w:b/>
          <w:sz w:val="20"/>
          <w:lang w:val="fr-FR"/>
        </w:rPr>
        <w:t>Table 5.5.3-1 Valid measurement for FR1</w:t>
      </w:r>
    </w:p>
    <w:tbl>
      <w:tblPr>
        <w:tblStyle w:val="SGSTableBasic12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DD4876" w:rsidRPr="00DD4876" w14:paraId="61806456" w14:textId="77777777" w:rsidTr="00762EFF">
        <w:tc>
          <w:tcPr>
            <w:tcW w:w="1838" w:type="dxa"/>
          </w:tcPr>
          <w:p w14:paraId="0C550F11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b/>
                <w:sz w:val="18"/>
                <w:lang w:val="fr-FR"/>
              </w:rPr>
              <w:t>Measurement</w:t>
            </w:r>
          </w:p>
        </w:tc>
        <w:tc>
          <w:tcPr>
            <w:tcW w:w="7791" w:type="dxa"/>
          </w:tcPr>
          <w:p w14:paraId="362FC409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b/>
                <w:sz w:val="18"/>
                <w:lang w:val="fr-FR"/>
              </w:rPr>
              <w:t>FR1</w:t>
            </w:r>
          </w:p>
        </w:tc>
      </w:tr>
      <w:tr w:rsidR="00DD4876" w:rsidRPr="00DD4876" w14:paraId="604987A5" w14:textId="77777777" w:rsidTr="00762EFF">
        <w:tc>
          <w:tcPr>
            <w:tcW w:w="1838" w:type="dxa"/>
          </w:tcPr>
          <w:p w14:paraId="159613A2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>RSRP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397BDFE8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>(T1 – min(640ms, M1*T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DRX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))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>≤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 T1’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 xml:space="preserve">≤ 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>(T1 + min(640ms, M1*T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DRX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>))</w:t>
            </w:r>
          </w:p>
        </w:tc>
      </w:tr>
      <w:tr w:rsidR="00DD4876" w:rsidRPr="00DD4876" w14:paraId="1CB01458" w14:textId="77777777" w:rsidTr="00762EFF">
        <w:tc>
          <w:tcPr>
            <w:tcW w:w="1838" w:type="dxa"/>
          </w:tcPr>
          <w:p w14:paraId="7FE59FE7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>RSRP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27344E64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>(T2 – min(640ms, M1*T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DRX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))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>≤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 T2’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>≤ T2</w:t>
            </w:r>
          </w:p>
        </w:tc>
      </w:tr>
    </w:tbl>
    <w:p w14:paraId="2A09286C" w14:textId="77777777" w:rsidR="00DD4876" w:rsidRPr="00DD4876" w:rsidRDefault="00DD4876" w:rsidP="00DD4876">
      <w:pPr>
        <w:spacing w:after="180" w:line="240" w:lineRule="auto"/>
        <w:jc w:val="center"/>
        <w:rPr>
          <w:rFonts w:eastAsia="Times New Roman"/>
          <w:i/>
          <w:iCs/>
          <w:sz w:val="20"/>
          <w:lang w:val="sv-SE"/>
        </w:rPr>
      </w:pPr>
    </w:p>
    <w:p w14:paraId="3C607068" w14:textId="77777777" w:rsidR="00DD4876" w:rsidRPr="00DD4876" w:rsidRDefault="00DD4876" w:rsidP="00DD4876">
      <w:pPr>
        <w:keepNext/>
        <w:keepLines/>
        <w:spacing w:before="60" w:after="180" w:line="240" w:lineRule="auto"/>
        <w:jc w:val="center"/>
        <w:rPr>
          <w:rFonts w:ascii="Arial" w:eastAsia="Times New Roman" w:hAnsi="Arial"/>
          <w:b/>
          <w:sz w:val="20"/>
          <w:lang w:val="en-US"/>
        </w:rPr>
      </w:pPr>
      <w:r w:rsidRPr="00DD4876">
        <w:rPr>
          <w:rFonts w:ascii="Arial" w:eastAsia="Times New Roman" w:hAnsi="Arial"/>
          <w:b/>
          <w:sz w:val="20"/>
          <w:lang w:val="en-US"/>
        </w:rPr>
        <w:lastRenderedPageBreak/>
        <w:t>Table 5.5.3-2 Valid measurement for FR2-1</w:t>
      </w:r>
    </w:p>
    <w:tbl>
      <w:tblPr>
        <w:tblStyle w:val="SGSTableBasic12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DD4876" w:rsidRPr="00DD4876" w14:paraId="4E175091" w14:textId="77777777" w:rsidTr="00762EFF">
        <w:tc>
          <w:tcPr>
            <w:tcW w:w="1838" w:type="dxa"/>
          </w:tcPr>
          <w:p w14:paraId="5AC50FF5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b/>
                <w:sz w:val="18"/>
                <w:lang w:val="fr-FR"/>
              </w:rPr>
              <w:t>Measurement</w:t>
            </w:r>
          </w:p>
        </w:tc>
        <w:tc>
          <w:tcPr>
            <w:tcW w:w="7791" w:type="dxa"/>
          </w:tcPr>
          <w:p w14:paraId="55022376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b/>
                <w:sz w:val="18"/>
                <w:lang w:val="fr-FR"/>
              </w:rPr>
              <w:t>FR2-1</w:t>
            </w:r>
          </w:p>
        </w:tc>
      </w:tr>
      <w:tr w:rsidR="00DD4876" w:rsidRPr="00DD4876" w14:paraId="6AA85FE8" w14:textId="77777777" w:rsidTr="00762EFF">
        <w:tc>
          <w:tcPr>
            <w:tcW w:w="1838" w:type="dxa"/>
          </w:tcPr>
          <w:p w14:paraId="6F7A9753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>RSRP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4D0C4463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(T1 – max(480ms, 8*SMTC periodicity))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>≤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 T1’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 xml:space="preserve">≤ 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>(T1 + max(480ms, 8*SMTC periodicity))</w:t>
            </w:r>
          </w:p>
        </w:tc>
      </w:tr>
      <w:tr w:rsidR="00DD4876" w:rsidRPr="00DD4876" w14:paraId="38B9D415" w14:textId="77777777" w:rsidTr="00762EFF">
        <w:tc>
          <w:tcPr>
            <w:tcW w:w="1838" w:type="dxa"/>
          </w:tcPr>
          <w:p w14:paraId="58742E3B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>RSRP</w:t>
            </w:r>
            <w:r w:rsidRPr="00DD4876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7C1E7D4C" w14:textId="77777777" w:rsidR="00DD4876" w:rsidRPr="00DD4876" w:rsidRDefault="00DD4876" w:rsidP="00DD487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/>
              </w:rPr>
            </w:pP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(T2 – max(480ms, 8*SMTC periodicity))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>≤</w:t>
            </w:r>
            <w:r w:rsidRPr="00DD4876">
              <w:rPr>
                <w:rFonts w:ascii="Arial" w:eastAsia="Times New Roman" w:hAnsi="Arial"/>
                <w:sz w:val="18"/>
                <w:lang w:val="fr-FR"/>
              </w:rPr>
              <w:t xml:space="preserve"> T2’ </w:t>
            </w:r>
            <w:r w:rsidRPr="00DD4876">
              <w:rPr>
                <w:rFonts w:ascii="Arial" w:eastAsia="Times New Roman" w:hAnsi="Arial" w:cs="Arial"/>
                <w:sz w:val="18"/>
                <w:lang w:val="fr-FR"/>
              </w:rPr>
              <w:t>≤ T2</w:t>
            </w:r>
          </w:p>
        </w:tc>
      </w:tr>
    </w:tbl>
    <w:p w14:paraId="4C09ECB0" w14:textId="77777777" w:rsidR="00DD4876" w:rsidRPr="00DD4876" w:rsidRDefault="00DD4876" w:rsidP="00DD4876">
      <w:pPr>
        <w:spacing w:after="180" w:line="240" w:lineRule="auto"/>
        <w:jc w:val="left"/>
        <w:rPr>
          <w:rFonts w:eastAsia="Times New Roman"/>
          <w:sz w:val="20"/>
          <w:lang w:val="fr-FR"/>
        </w:rPr>
      </w:pPr>
    </w:p>
    <w:p w14:paraId="33CA0B95" w14:textId="77777777" w:rsidR="00DD4876" w:rsidRPr="00DD4876" w:rsidRDefault="00DD4876" w:rsidP="00DD4876">
      <w:pPr>
        <w:spacing w:after="180" w:line="240" w:lineRule="auto"/>
        <w:jc w:val="left"/>
        <w:rPr>
          <w:rFonts w:eastAsia="Times New Roman"/>
          <w:sz w:val="20"/>
        </w:rPr>
      </w:pPr>
      <w:r w:rsidRPr="00DD4876">
        <w:rPr>
          <w:rFonts w:eastAsia="Times New Roman"/>
          <w:sz w:val="20"/>
        </w:rPr>
        <w:t xml:space="preserve">If at least one of </w:t>
      </w:r>
      <w:r w:rsidRPr="00DD4876">
        <w:rPr>
          <w:rFonts w:eastAsia="Times New Roman"/>
          <w:iCs/>
          <w:sz w:val="20"/>
        </w:rPr>
        <w:t>RSRP</w:t>
      </w:r>
      <w:r w:rsidRPr="00DD4876">
        <w:rPr>
          <w:rFonts w:eastAsia="Times New Roman"/>
          <w:iCs/>
          <w:sz w:val="20"/>
          <w:vertAlign w:val="subscript"/>
        </w:rPr>
        <w:t>1</w:t>
      </w:r>
      <w:r w:rsidRPr="00DD4876">
        <w:rPr>
          <w:rFonts w:eastAsia="Times New Roman"/>
          <w:iCs/>
          <w:sz w:val="20"/>
        </w:rPr>
        <w:t xml:space="preserve"> and RSRP</w:t>
      </w:r>
      <w:r w:rsidRPr="00DD4876">
        <w:rPr>
          <w:rFonts w:eastAsia="Times New Roman"/>
          <w:iCs/>
          <w:sz w:val="20"/>
          <w:vertAlign w:val="subscript"/>
        </w:rPr>
        <w:t>2</w:t>
      </w:r>
      <w:r w:rsidRPr="00DD4876">
        <w:rPr>
          <w:rFonts w:eastAsia="Times New Roman"/>
          <w:iCs/>
          <w:sz w:val="20"/>
        </w:rPr>
        <w:t xml:space="preserve"> </w:t>
      </w:r>
      <w:r w:rsidRPr="00DD4876">
        <w:rPr>
          <w:rFonts w:eastAsia="Times New Roman"/>
          <w:sz w:val="20"/>
        </w:rPr>
        <w:t xml:space="preserve">is considered to be invalid based on the above conditions, then the UE shall not validate the CG-SDT using </w:t>
      </w:r>
      <w:r w:rsidRPr="00DD4876">
        <w:rPr>
          <w:rFonts w:eastAsia="Times New Roman"/>
          <w:iCs/>
          <w:sz w:val="20"/>
        </w:rPr>
        <w:t>RSRP</w:t>
      </w:r>
      <w:r w:rsidRPr="00DD4876">
        <w:rPr>
          <w:rFonts w:eastAsia="Times New Roman"/>
          <w:iCs/>
          <w:sz w:val="20"/>
          <w:vertAlign w:val="subscript"/>
        </w:rPr>
        <w:t>1</w:t>
      </w:r>
      <w:r w:rsidRPr="00DD4876">
        <w:rPr>
          <w:rFonts w:eastAsia="Times New Roman"/>
          <w:iCs/>
          <w:sz w:val="20"/>
        </w:rPr>
        <w:t xml:space="preserve"> and RSRP</w:t>
      </w:r>
      <w:r w:rsidRPr="00DD4876">
        <w:rPr>
          <w:rFonts w:eastAsia="Times New Roman"/>
          <w:iCs/>
          <w:sz w:val="20"/>
          <w:vertAlign w:val="subscript"/>
        </w:rPr>
        <w:t>2</w:t>
      </w:r>
      <w:r w:rsidRPr="00DD4876">
        <w:rPr>
          <w:rFonts w:eastAsia="Times New Roman"/>
          <w:iCs/>
          <w:sz w:val="20"/>
        </w:rPr>
        <w:t xml:space="preserve"> </w:t>
      </w:r>
      <w:r w:rsidRPr="00DD4876">
        <w:rPr>
          <w:rFonts w:eastAsia="Times New Roman"/>
          <w:sz w:val="20"/>
        </w:rPr>
        <w:t>and shall not transmit using CG-SDT. Additionally, for the initial CG-SDT transmission, the UE shall not transmit in an CG-SDT occasion that occurs more than 640 ms after T2.</w:t>
      </w:r>
    </w:p>
    <w:p w14:paraId="692B1F54" w14:textId="77777777" w:rsidR="00DD4876" w:rsidRPr="00DD4876" w:rsidRDefault="00DD4876" w:rsidP="00DD4876">
      <w:pPr>
        <w:spacing w:after="180" w:line="240" w:lineRule="auto"/>
        <w:jc w:val="left"/>
        <w:rPr>
          <w:rFonts w:eastAsia="Times New Roman"/>
          <w:iCs/>
          <w:sz w:val="20"/>
        </w:rPr>
      </w:pPr>
      <w:r w:rsidRPr="00DD4876">
        <w:rPr>
          <w:rFonts w:eastAsia="Times New Roman"/>
          <w:iCs/>
          <w:sz w:val="20"/>
        </w:rPr>
        <w:t>Where:</w:t>
      </w:r>
    </w:p>
    <w:p w14:paraId="365DCF4E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T1 is the time when</w:t>
      </w:r>
    </w:p>
    <w:p w14:paraId="47E6AB7E" w14:textId="77777777" w:rsidR="00DD4876" w:rsidRPr="00DD4876" w:rsidRDefault="00DD4876" w:rsidP="00DD4876">
      <w:pPr>
        <w:spacing w:after="180" w:line="240" w:lineRule="auto"/>
        <w:ind w:left="851" w:hanging="284"/>
        <w:jc w:val="left"/>
        <w:rPr>
          <w:rFonts w:eastAsia="Times New Roman"/>
          <w:sz w:val="20"/>
          <w:lang w:val="en-US" w:eastAsia="ko-KR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</w:r>
      <w:r w:rsidRPr="00DD4876">
        <w:rPr>
          <w:rFonts w:eastAsia="Times New Roman"/>
          <w:i/>
          <w:sz w:val="20"/>
          <w:lang w:val="en-US" w:eastAsia="ko-KR"/>
        </w:rPr>
        <w:t>RRCRelease</w:t>
      </w:r>
      <w:r w:rsidRPr="00DD4876">
        <w:rPr>
          <w:rFonts w:eastAsia="Times New Roman"/>
          <w:sz w:val="20"/>
          <w:lang w:val="en-US" w:eastAsia="ko-KR"/>
        </w:rPr>
        <w:t xml:space="preserve"> with CG-SDT configuration (TS 38.331 [2]) is received, or</w:t>
      </w:r>
    </w:p>
    <w:p w14:paraId="774DD78A" w14:textId="77777777" w:rsidR="00DD4876" w:rsidRPr="00DD4876" w:rsidRDefault="00DD4876" w:rsidP="00DD4876">
      <w:pPr>
        <w:spacing w:after="180" w:line="240" w:lineRule="auto"/>
        <w:ind w:left="851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 w:eastAsia="ko-KR"/>
        </w:rPr>
        <w:t>-</w:t>
      </w:r>
      <w:r w:rsidRPr="00DD4876">
        <w:rPr>
          <w:rFonts w:eastAsia="Times New Roman"/>
          <w:sz w:val="20"/>
          <w:lang w:val="en-US"/>
        </w:rPr>
        <w:tab/>
        <w:t>the latest TA is received if TA is received while in RRC_INACITVE state.</w:t>
      </w:r>
    </w:p>
    <w:p w14:paraId="0052B003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T1’ is the time when the UE has completed RSRP</w:t>
      </w:r>
      <w:r w:rsidRPr="00DD4876">
        <w:rPr>
          <w:rFonts w:eastAsia="Times New Roman"/>
          <w:sz w:val="20"/>
          <w:vertAlign w:val="subscript"/>
          <w:lang w:val="en-US"/>
        </w:rPr>
        <w:t>1</w:t>
      </w:r>
      <w:r w:rsidRPr="00DD4876">
        <w:rPr>
          <w:rFonts w:eastAsia="Times New Roman"/>
          <w:sz w:val="20"/>
          <w:lang w:val="en-US"/>
        </w:rPr>
        <w:t>.</w:t>
      </w:r>
    </w:p>
    <w:p w14:paraId="7F3725B3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T2 is the time when the UE performs TA validation as defined in clause 5.27.2 in (TS 38.321 [7]) for transmission using CG-SDT.</w:t>
      </w:r>
    </w:p>
    <w:p w14:paraId="01AE303B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T2’ is the time when the UE has completed RSRP</w:t>
      </w:r>
      <w:r w:rsidRPr="00DD4876">
        <w:rPr>
          <w:rFonts w:eastAsia="Times New Roman"/>
          <w:sz w:val="20"/>
          <w:vertAlign w:val="subscript"/>
          <w:lang w:val="en-US"/>
        </w:rPr>
        <w:t>2</w:t>
      </w:r>
      <w:r w:rsidRPr="00DD4876">
        <w:rPr>
          <w:rFonts w:eastAsia="Times New Roman"/>
          <w:sz w:val="20"/>
          <w:lang w:val="en-US"/>
        </w:rPr>
        <w:t>.</w:t>
      </w:r>
    </w:p>
    <w:p w14:paraId="127CEE06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T</w:t>
      </w:r>
      <w:r w:rsidRPr="00DD4876">
        <w:rPr>
          <w:rFonts w:eastAsia="Times New Roman"/>
          <w:sz w:val="20"/>
          <w:vertAlign w:val="subscript"/>
          <w:lang w:val="en-US"/>
        </w:rPr>
        <w:t>DRX</w:t>
      </w:r>
      <w:r w:rsidRPr="00DD4876">
        <w:rPr>
          <w:rFonts w:eastAsia="Times New Roman"/>
          <w:sz w:val="20"/>
          <w:lang w:val="en-US"/>
        </w:rPr>
        <w:t xml:space="preserve"> is the DRX cycle length in ms. </w:t>
      </w:r>
    </w:p>
    <w:p w14:paraId="5DC42490" w14:textId="77777777" w:rsidR="00DD4876" w:rsidRPr="00DD4876" w:rsidRDefault="00DD4876" w:rsidP="00DD4876">
      <w:pPr>
        <w:spacing w:after="180" w:line="240" w:lineRule="auto"/>
        <w:ind w:left="568" w:hanging="284"/>
        <w:jc w:val="left"/>
        <w:rPr>
          <w:rFonts w:eastAsia="Times New Roman"/>
          <w:sz w:val="20"/>
          <w:lang w:val="en-US"/>
        </w:rPr>
      </w:pPr>
      <w:r w:rsidRPr="00DD4876">
        <w:rPr>
          <w:rFonts w:eastAsia="Times New Roman"/>
          <w:sz w:val="20"/>
          <w:lang w:val="en-US"/>
        </w:rPr>
        <w:t>-</w:t>
      </w:r>
      <w:r w:rsidRPr="00DD4876">
        <w:rPr>
          <w:rFonts w:eastAsia="Times New Roman"/>
          <w:sz w:val="20"/>
          <w:lang w:val="en-US"/>
        </w:rPr>
        <w:tab/>
        <w:t>M1 the scaling factor as defined in clause 4.2.2.2.</w:t>
      </w:r>
    </w:p>
    <w:p w14:paraId="5AD881A2" w14:textId="77777777" w:rsidR="00F96AC2" w:rsidRPr="00D748DB" w:rsidRDefault="00F96AC2" w:rsidP="001278B8">
      <w:pPr>
        <w:rPr>
          <w:lang w:val="en-US"/>
        </w:rPr>
      </w:pPr>
    </w:p>
    <w:p w14:paraId="7137B0C9" w14:textId="606F0DF6" w:rsidR="00630F36" w:rsidRDefault="00630F36" w:rsidP="00630F36">
      <w:r>
        <w:t>---------------------------</w:t>
      </w:r>
      <w:r w:rsidR="00232085">
        <w:t>End</w:t>
      </w:r>
      <w:r>
        <w:t xml:space="preserve"> of Change-----------------------------------------------------</w:t>
      </w:r>
    </w:p>
    <w:p w14:paraId="5C80FE33" w14:textId="49A10B2F" w:rsidR="001278B8" w:rsidRDefault="001278B8" w:rsidP="00C81E43"/>
    <w:p w14:paraId="4236D634" w14:textId="4CC45159" w:rsidR="001558EF" w:rsidRDefault="001558EF" w:rsidP="00C81E43"/>
    <w:p w14:paraId="704C755F" w14:textId="0A25D73F" w:rsidR="00C1725B" w:rsidRDefault="00C1725B" w:rsidP="00C1725B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  <w:r w:rsidR="008557EC">
        <w:t xml:space="preserve"> B</w:t>
      </w:r>
      <w:r>
        <w:t>: Draft TP for 38.</w:t>
      </w:r>
      <w:r w:rsidR="00E80EB3">
        <w:t>331</w:t>
      </w:r>
    </w:p>
    <w:p w14:paraId="68EFA32C" w14:textId="77777777" w:rsidR="00C02B94" w:rsidRPr="00DF5A9A" w:rsidRDefault="00C02B94" w:rsidP="00C02B94">
      <w:r>
        <w:t>---------------------------Start of Change-----------------------------------------------------</w:t>
      </w:r>
    </w:p>
    <w:p w14:paraId="76B0F782" w14:textId="77777777" w:rsidR="00F82B73" w:rsidRPr="00F82B73" w:rsidRDefault="00F82B73" w:rsidP="00F82B73">
      <w:pPr>
        <w:spacing w:after="180" w:line="240" w:lineRule="auto"/>
        <w:jc w:val="left"/>
        <w:rPr>
          <w:rFonts w:eastAsia="MS Mincho"/>
          <w:sz w:val="20"/>
          <w:lang w:eastAsia="ja-JP"/>
        </w:rPr>
      </w:pPr>
    </w:p>
    <w:p w14:paraId="7E143740" w14:textId="77777777" w:rsidR="00F82B73" w:rsidRPr="00F82B73" w:rsidRDefault="00F82B73" w:rsidP="00F82B73">
      <w:pPr>
        <w:keepNext/>
        <w:keepLines/>
        <w:spacing w:before="120" w:after="180" w:line="240" w:lineRule="auto"/>
        <w:jc w:val="left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63106840"/>
      <w:r w:rsidRPr="00F82B73">
        <w:rPr>
          <w:rFonts w:ascii="Arial" w:eastAsia="Times New Roman" w:hAnsi="Arial"/>
          <w:sz w:val="28"/>
          <w:lang w:eastAsia="ja-JP"/>
        </w:rPr>
        <w:t>5.7.17</w:t>
      </w:r>
      <w:r w:rsidRPr="00F82B73">
        <w:rPr>
          <w:rFonts w:ascii="Arial" w:eastAsia="Times New Roman" w:hAnsi="Arial"/>
          <w:sz w:val="28"/>
          <w:lang w:eastAsia="ja-JP"/>
        </w:rPr>
        <w:tab/>
        <w:t>Derivation of pathloss reference for TA validation of SRS for Positioning transmission and CG-SDT in RRC_INACTIVE</w:t>
      </w:r>
      <w:bookmarkEnd w:id="13"/>
    </w:p>
    <w:p w14:paraId="68988A5C" w14:textId="77777777" w:rsidR="00F82B73" w:rsidRPr="00F82B73" w:rsidRDefault="00F82B73" w:rsidP="00F82B73">
      <w:pPr>
        <w:spacing w:after="180" w:line="240" w:lineRule="auto"/>
        <w:jc w:val="left"/>
        <w:rPr>
          <w:rFonts w:eastAsia="等线"/>
          <w:sz w:val="20"/>
        </w:rPr>
      </w:pPr>
      <w:r w:rsidRPr="00F82B73">
        <w:rPr>
          <w:rFonts w:eastAsia="等线"/>
          <w:sz w:val="20"/>
        </w:rPr>
        <w:t>Upon request from lower layer for pathloss reference derivation for TA validation for SRS for Positioning transmission or CG-SDT in RRC_INACTIVE, the UE shall:</w:t>
      </w:r>
    </w:p>
    <w:p w14:paraId="3F00CBDB" w14:textId="77777777" w:rsidR="00F82B73" w:rsidRPr="00F82B73" w:rsidRDefault="00F82B73" w:rsidP="00F82B73">
      <w:pPr>
        <w:spacing w:after="180" w:line="240" w:lineRule="auto"/>
        <w:ind w:left="568" w:hanging="284"/>
        <w:jc w:val="left"/>
        <w:rPr>
          <w:rFonts w:eastAsia="Times New Roman"/>
          <w:sz w:val="20"/>
        </w:rPr>
      </w:pPr>
      <w:r w:rsidRPr="00F82B73">
        <w:rPr>
          <w:rFonts w:eastAsia="Times New Roman"/>
          <w:sz w:val="20"/>
        </w:rPr>
        <w:t>1&gt;</w:t>
      </w:r>
      <w:r w:rsidRPr="00F82B73">
        <w:rPr>
          <w:rFonts w:eastAsia="Times New Roman"/>
          <w:sz w:val="20"/>
        </w:rPr>
        <w:tab/>
        <w:t xml:space="preserve">acquire </w:t>
      </w:r>
      <w:r w:rsidRPr="00F82B73">
        <w:rPr>
          <w:rFonts w:eastAsia="Times New Roman"/>
          <w:i/>
          <w:sz w:val="20"/>
        </w:rPr>
        <w:t xml:space="preserve">SIB2, </w:t>
      </w:r>
      <w:r w:rsidRPr="00F82B73">
        <w:rPr>
          <w:rFonts w:eastAsia="Times New Roman"/>
          <w:sz w:val="20"/>
        </w:rPr>
        <w:t>if stored version is invalid;</w:t>
      </w:r>
    </w:p>
    <w:p w14:paraId="1C9961A2" w14:textId="77777777" w:rsidR="00F82B73" w:rsidRPr="00F82B73" w:rsidRDefault="00F82B73" w:rsidP="00F82B73">
      <w:pPr>
        <w:spacing w:after="180" w:line="240" w:lineRule="auto"/>
        <w:ind w:left="568" w:hanging="284"/>
        <w:jc w:val="left"/>
        <w:rPr>
          <w:rFonts w:eastAsia="Times New Roman"/>
          <w:sz w:val="20"/>
        </w:rPr>
      </w:pPr>
      <w:r w:rsidRPr="00F82B73">
        <w:rPr>
          <w:rFonts w:eastAsia="Times New Roman"/>
          <w:sz w:val="20"/>
        </w:rPr>
        <w:t>1&gt;</w:t>
      </w:r>
      <w:r w:rsidRPr="00F82B73">
        <w:rPr>
          <w:rFonts w:eastAsia="Times New Roman"/>
          <w:sz w:val="20"/>
        </w:rPr>
        <w:tab/>
        <w:t xml:space="preserve">if </w:t>
      </w:r>
      <w:r w:rsidRPr="00F82B73">
        <w:rPr>
          <w:rFonts w:eastAsia="Times New Roman"/>
          <w:i/>
          <w:iCs/>
          <w:sz w:val="20"/>
        </w:rPr>
        <w:t>nrofSS-BlocksToAverage</w:t>
      </w:r>
      <w:r w:rsidRPr="00F82B73">
        <w:rPr>
          <w:rFonts w:eastAsia="Times New Roman"/>
          <w:sz w:val="20"/>
        </w:rPr>
        <w:t xml:space="preserve"> or </w:t>
      </w:r>
      <w:r w:rsidRPr="00F82B73">
        <w:rPr>
          <w:rFonts w:eastAsia="Times New Roman"/>
          <w:i/>
          <w:sz w:val="20"/>
        </w:rPr>
        <w:t>absThreshSS-BlocksConsolidation</w:t>
      </w:r>
      <w:r w:rsidRPr="00F82B73">
        <w:rPr>
          <w:rFonts w:eastAsia="Times New Roman"/>
          <w:sz w:val="20"/>
        </w:rPr>
        <w:t xml:space="preserve"> is not </w:t>
      </w:r>
      <w:r w:rsidRPr="00F82B73">
        <w:rPr>
          <w:rFonts w:eastAsia="Times New Roman"/>
          <w:sz w:val="20"/>
          <w:lang w:eastAsia="ja-JP"/>
        </w:rPr>
        <w:t xml:space="preserve">present </w:t>
      </w:r>
      <w:r w:rsidRPr="00F82B73">
        <w:rPr>
          <w:rFonts w:eastAsia="Times New Roman"/>
          <w:sz w:val="20"/>
        </w:rPr>
        <w:t>or if a</w:t>
      </w:r>
      <w:r w:rsidRPr="00F82B73">
        <w:rPr>
          <w:rFonts w:eastAsia="Times New Roman"/>
          <w:i/>
          <w:sz w:val="20"/>
        </w:rPr>
        <w:t>bsThreshSS-BlocksConsolidation</w:t>
      </w:r>
      <w:r w:rsidRPr="00F82B73">
        <w:rPr>
          <w:rFonts w:eastAsia="Times New Roman"/>
          <w:sz w:val="20"/>
        </w:rPr>
        <w:t xml:space="preserve"> is </w:t>
      </w:r>
      <w:r w:rsidRPr="00F82B73">
        <w:rPr>
          <w:rFonts w:eastAsia="Times New Roman"/>
          <w:sz w:val="20"/>
          <w:lang w:eastAsia="ja-JP"/>
        </w:rPr>
        <w:t xml:space="preserve">present </w:t>
      </w:r>
      <w:r w:rsidRPr="00F82B73">
        <w:rPr>
          <w:rFonts w:eastAsia="Times New Roman"/>
          <w:sz w:val="20"/>
        </w:rPr>
        <w:t xml:space="preserve">and the highest beam measurement quantity value is below or equal to </w:t>
      </w:r>
      <w:r w:rsidRPr="00F82B73">
        <w:rPr>
          <w:rFonts w:eastAsia="Times New Roman"/>
          <w:i/>
          <w:sz w:val="20"/>
        </w:rPr>
        <w:t>absThreshSS-BlocksConsolidation</w:t>
      </w:r>
      <w:r w:rsidRPr="00F82B73">
        <w:rPr>
          <w:rFonts w:eastAsia="Times New Roman"/>
          <w:sz w:val="20"/>
        </w:rPr>
        <w:t>:</w:t>
      </w:r>
    </w:p>
    <w:p w14:paraId="43434BDC" w14:textId="77777777" w:rsidR="00F82B73" w:rsidRPr="00F82B73" w:rsidRDefault="00F82B73" w:rsidP="00F82B73">
      <w:pPr>
        <w:spacing w:after="180" w:line="240" w:lineRule="auto"/>
        <w:ind w:left="851" w:hanging="284"/>
        <w:jc w:val="left"/>
        <w:rPr>
          <w:rFonts w:eastAsia="等线"/>
          <w:sz w:val="20"/>
        </w:rPr>
      </w:pPr>
      <w:r w:rsidRPr="00F82B73">
        <w:rPr>
          <w:rFonts w:eastAsia="Times New Roman"/>
          <w:sz w:val="20"/>
        </w:rPr>
        <w:t>2&gt;</w:t>
      </w:r>
      <w:r w:rsidRPr="00F82B73">
        <w:rPr>
          <w:rFonts w:eastAsia="Times New Roman"/>
          <w:sz w:val="20"/>
        </w:rPr>
        <w:tab/>
      </w:r>
      <w:r w:rsidRPr="00F82B73">
        <w:rPr>
          <w:rFonts w:eastAsia="等线"/>
          <w:sz w:val="20"/>
        </w:rPr>
        <w:t>derive the downlink pathloss reference RSRP for TA validation as the highest beam measurement quantity value, where each beam measurement quantity is described in TS 38.215 [24];</w:t>
      </w:r>
    </w:p>
    <w:p w14:paraId="07C1FFC2" w14:textId="77777777" w:rsidR="00F82B73" w:rsidRPr="00F82B73" w:rsidRDefault="00F82B73" w:rsidP="00F82B73">
      <w:pPr>
        <w:spacing w:after="180" w:line="240" w:lineRule="auto"/>
        <w:ind w:left="568" w:hanging="284"/>
        <w:jc w:val="left"/>
        <w:rPr>
          <w:rFonts w:eastAsia="Times New Roman"/>
          <w:sz w:val="20"/>
        </w:rPr>
      </w:pPr>
      <w:r w:rsidRPr="00F82B73">
        <w:rPr>
          <w:rFonts w:eastAsia="Times New Roman"/>
          <w:sz w:val="20"/>
        </w:rPr>
        <w:t>1&gt;</w:t>
      </w:r>
      <w:r w:rsidRPr="00F82B73">
        <w:rPr>
          <w:rFonts w:eastAsia="Times New Roman"/>
          <w:sz w:val="20"/>
        </w:rPr>
        <w:tab/>
        <w:t>else:</w:t>
      </w:r>
    </w:p>
    <w:p w14:paraId="387D57DF" w14:textId="77777777" w:rsidR="00F82B73" w:rsidRPr="00F82B73" w:rsidRDefault="00F82B73" w:rsidP="00F82B73">
      <w:pPr>
        <w:spacing w:after="180" w:line="240" w:lineRule="auto"/>
        <w:ind w:left="851" w:hanging="284"/>
        <w:jc w:val="left"/>
        <w:rPr>
          <w:rFonts w:eastAsia="Times New Roman"/>
          <w:sz w:val="20"/>
          <w:lang w:eastAsia="ja-JP"/>
        </w:rPr>
      </w:pPr>
      <w:r w:rsidRPr="00F82B73">
        <w:rPr>
          <w:rFonts w:eastAsia="等线"/>
          <w:sz w:val="20"/>
        </w:rPr>
        <w:t>2&gt;</w:t>
      </w:r>
      <w:r w:rsidRPr="00F82B73">
        <w:rPr>
          <w:rFonts w:eastAsia="等线"/>
          <w:sz w:val="20"/>
        </w:rPr>
        <w:tab/>
        <w:t xml:space="preserve">derive the downlink pathloss reference RSRP for TA validation as the linear average of the power values of up to </w:t>
      </w:r>
      <w:r w:rsidRPr="00F82B73">
        <w:rPr>
          <w:rFonts w:eastAsia="等线"/>
          <w:i/>
          <w:sz w:val="20"/>
        </w:rPr>
        <w:t>nrofSS-BlocksToAverage</w:t>
      </w:r>
      <w:r w:rsidRPr="00F82B73">
        <w:rPr>
          <w:rFonts w:eastAsia="等线"/>
          <w:sz w:val="20"/>
        </w:rPr>
        <w:t xml:space="preserve"> of the highest beam measurement quantity values above </w:t>
      </w:r>
      <w:r w:rsidRPr="00F82B73">
        <w:rPr>
          <w:rFonts w:eastAsia="等线"/>
          <w:i/>
          <w:sz w:val="20"/>
        </w:rPr>
        <w:t>absThreshSS-BlocksConsolidation</w:t>
      </w:r>
      <w:r w:rsidRPr="00F82B73">
        <w:rPr>
          <w:rFonts w:eastAsia="等线"/>
          <w:sz w:val="20"/>
        </w:rPr>
        <w:t>, where each beam measurement quantity is described in TS 38.215 [24].</w:t>
      </w:r>
    </w:p>
    <w:p w14:paraId="54DEF2F3" w14:textId="1A423B39" w:rsidR="00265B22" w:rsidRPr="00F82B73" w:rsidRDefault="00265B22" w:rsidP="00265B22">
      <w:pPr>
        <w:keepLines/>
        <w:spacing w:after="180" w:line="240" w:lineRule="auto"/>
        <w:ind w:left="1135" w:hanging="851"/>
        <w:jc w:val="left"/>
        <w:rPr>
          <w:ins w:id="14" w:author="Yumin Wu - Xiaomi" w:date="2024-05-10T11:36:00Z"/>
          <w:rFonts w:eastAsia="Times New Roman"/>
          <w:sz w:val="20"/>
        </w:rPr>
      </w:pPr>
      <w:ins w:id="15" w:author="Yumin Wu - Xiaomi" w:date="2024-05-10T11:36:00Z">
        <w:r w:rsidRPr="00F82B73">
          <w:rPr>
            <w:rFonts w:eastAsia="Times New Roman"/>
            <w:sz w:val="20"/>
          </w:rPr>
          <w:lastRenderedPageBreak/>
          <w:t xml:space="preserve">NOTE 1: </w:t>
        </w:r>
        <w:r w:rsidRPr="00F82B73">
          <w:rPr>
            <w:rFonts w:eastAsia="等线"/>
            <w:sz w:val="20"/>
          </w:rPr>
          <w:t xml:space="preserve">The downlink pathloss reference RSRP for TA validation is derived from </w:t>
        </w:r>
        <w:r w:rsidR="00C508B7">
          <w:rPr>
            <w:rFonts w:eastAsia="Times New Roman"/>
            <w:sz w:val="20"/>
          </w:rPr>
          <w:t>the SSBs which are QCLed with the TCI-</w:t>
        </w:r>
      </w:ins>
      <w:ins w:id="16" w:author="Yumin Wu - Xiaomi" w:date="2024-05-10T11:37:00Z">
        <w:r w:rsidR="00A26C8B">
          <w:rPr>
            <w:rFonts w:eastAsia="Times New Roman"/>
            <w:sz w:val="20"/>
          </w:rPr>
          <w:t>S</w:t>
        </w:r>
      </w:ins>
      <w:ins w:id="17" w:author="Yumin Wu - Xiaomi" w:date="2024-05-10T11:36:00Z">
        <w:r w:rsidR="00C508B7">
          <w:rPr>
            <w:rFonts w:eastAsia="Times New Roman"/>
            <w:sz w:val="20"/>
          </w:rPr>
          <w:t xml:space="preserve">tate configured </w:t>
        </w:r>
      </w:ins>
      <w:ins w:id="18" w:author="Yumin Wu - Xiaomi" w:date="2024-05-10T11:37:00Z">
        <w:r w:rsidR="002E0143">
          <w:rPr>
            <w:rFonts w:eastAsia="Times New Roman"/>
            <w:sz w:val="20"/>
          </w:rPr>
          <w:t xml:space="preserve">for </w:t>
        </w:r>
      </w:ins>
      <w:ins w:id="19" w:author="Yumin Wu - Xiaomi" w:date="2024-05-10T11:36:00Z">
        <w:r w:rsidR="00C508B7">
          <w:rPr>
            <w:iCs/>
          </w:rPr>
          <w:t xml:space="preserve">PTAG indicated by </w:t>
        </w:r>
        <w:r w:rsidR="00C508B7" w:rsidRPr="00E50E9F">
          <w:rPr>
            <w:i/>
          </w:rPr>
          <w:t>tag-Id</w:t>
        </w:r>
        <w:r w:rsidRPr="00F82B73">
          <w:rPr>
            <w:rFonts w:eastAsia="Times New Roman"/>
            <w:sz w:val="20"/>
          </w:rPr>
          <w:t>.</w:t>
        </w:r>
      </w:ins>
    </w:p>
    <w:p w14:paraId="22718F9C" w14:textId="799F2A10" w:rsidR="001558EF" w:rsidRDefault="001558EF" w:rsidP="00C81E43"/>
    <w:p w14:paraId="06C3ED78" w14:textId="77777777" w:rsidR="00357EBC" w:rsidRDefault="00357EBC" w:rsidP="00357EBC">
      <w:r>
        <w:t>---------------------------End of Change-----------------------------------------------------</w:t>
      </w:r>
    </w:p>
    <w:p w14:paraId="6A1D9235" w14:textId="77777777" w:rsidR="001558EF" w:rsidRPr="00427E1A" w:rsidRDefault="001558EF" w:rsidP="00C81E43"/>
    <w:sectPr w:rsidR="001558EF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B2D9" w14:textId="77777777" w:rsidR="00CC3E8C" w:rsidRDefault="00CC3E8C">
      <w:pPr>
        <w:spacing w:after="0" w:line="240" w:lineRule="auto"/>
      </w:pPr>
      <w:r>
        <w:separator/>
      </w:r>
    </w:p>
  </w:endnote>
  <w:endnote w:type="continuationSeparator" w:id="0">
    <w:p w14:paraId="432A6321" w14:textId="77777777" w:rsidR="00CC3E8C" w:rsidRDefault="00CC3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C3DF6" w14:textId="77777777" w:rsidR="00CC3E8C" w:rsidRDefault="00CC3E8C">
      <w:pPr>
        <w:spacing w:after="0" w:line="240" w:lineRule="auto"/>
      </w:pPr>
      <w:r>
        <w:separator/>
      </w:r>
    </w:p>
  </w:footnote>
  <w:footnote w:type="continuationSeparator" w:id="0">
    <w:p w14:paraId="158F6FA9" w14:textId="77777777" w:rsidR="00CC3E8C" w:rsidRDefault="00CC3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09142C"/>
    <w:multiLevelType w:val="hybridMultilevel"/>
    <w:tmpl w:val="06C2ADFC"/>
    <w:lvl w:ilvl="0" w:tplc="47B0832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33E9E"/>
    <w:multiLevelType w:val="hybridMultilevel"/>
    <w:tmpl w:val="FE68A7CA"/>
    <w:lvl w:ilvl="0" w:tplc="FBD019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F0512"/>
    <w:multiLevelType w:val="hybridMultilevel"/>
    <w:tmpl w:val="59F809AE"/>
    <w:lvl w:ilvl="0" w:tplc="FBD019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9"/>
  </w:num>
  <w:num w:numId="7">
    <w:abstractNumId w:val="11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1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in Wu - Xiaomi">
    <w15:presenceInfo w15:providerId="None" w15:userId="Yumin Wu - 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A8E"/>
    <w:rsid w:val="00003C45"/>
    <w:rsid w:val="00004180"/>
    <w:rsid w:val="000044EF"/>
    <w:rsid w:val="00004597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398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394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DF9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3FA"/>
    <w:rsid w:val="000616AB"/>
    <w:rsid w:val="00061929"/>
    <w:rsid w:val="00061A37"/>
    <w:rsid w:val="00061C45"/>
    <w:rsid w:val="00061D23"/>
    <w:rsid w:val="00061FED"/>
    <w:rsid w:val="00062AF0"/>
    <w:rsid w:val="00062D85"/>
    <w:rsid w:val="000632EE"/>
    <w:rsid w:val="00063621"/>
    <w:rsid w:val="00063779"/>
    <w:rsid w:val="0006394F"/>
    <w:rsid w:val="00063A0D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4D3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8C4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44C"/>
    <w:rsid w:val="00084615"/>
    <w:rsid w:val="0008461E"/>
    <w:rsid w:val="00084891"/>
    <w:rsid w:val="0008499E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73"/>
    <w:rsid w:val="000A0ED5"/>
    <w:rsid w:val="000A171C"/>
    <w:rsid w:val="000A1B30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BBF"/>
    <w:rsid w:val="000B3C54"/>
    <w:rsid w:val="000B406A"/>
    <w:rsid w:val="000B40B6"/>
    <w:rsid w:val="000B44A3"/>
    <w:rsid w:val="000B4637"/>
    <w:rsid w:val="000B471D"/>
    <w:rsid w:val="000B4B91"/>
    <w:rsid w:val="000B4CFF"/>
    <w:rsid w:val="000B4D87"/>
    <w:rsid w:val="000B4E3C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B7DFB"/>
    <w:rsid w:val="000C01A4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20E"/>
    <w:rsid w:val="000E4363"/>
    <w:rsid w:val="000E4498"/>
    <w:rsid w:val="000E4DBE"/>
    <w:rsid w:val="000E502E"/>
    <w:rsid w:val="000E5D0B"/>
    <w:rsid w:val="000E5D19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DA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0A"/>
    <w:rsid w:val="000F68DD"/>
    <w:rsid w:val="000F71C1"/>
    <w:rsid w:val="000F737B"/>
    <w:rsid w:val="000F7453"/>
    <w:rsid w:val="000F7459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2AE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AEB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9A2"/>
    <w:rsid w:val="00107A52"/>
    <w:rsid w:val="00107B07"/>
    <w:rsid w:val="00107BB9"/>
    <w:rsid w:val="00107F2C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333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CAA"/>
    <w:rsid w:val="00115EBC"/>
    <w:rsid w:val="0011698A"/>
    <w:rsid w:val="00116E67"/>
    <w:rsid w:val="00116FDE"/>
    <w:rsid w:val="001170EC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B45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6FD"/>
    <w:rsid w:val="001278B8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DE3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8CD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936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034"/>
    <w:rsid w:val="00155585"/>
    <w:rsid w:val="0015585C"/>
    <w:rsid w:val="001558DA"/>
    <w:rsid w:val="001558EF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D71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853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0DA1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8E8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348"/>
    <w:rsid w:val="001754E3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13A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512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A55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B09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46"/>
    <w:rsid w:val="001A7C55"/>
    <w:rsid w:val="001A7E78"/>
    <w:rsid w:val="001B02B9"/>
    <w:rsid w:val="001B0954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CDA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BC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4DF"/>
    <w:rsid w:val="001C0581"/>
    <w:rsid w:val="001C0721"/>
    <w:rsid w:val="001C0AD3"/>
    <w:rsid w:val="001C1BD8"/>
    <w:rsid w:val="001C1F3E"/>
    <w:rsid w:val="001C22DD"/>
    <w:rsid w:val="001C2333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863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B95"/>
    <w:rsid w:val="001D1C17"/>
    <w:rsid w:val="001D1FF2"/>
    <w:rsid w:val="001D25BD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783"/>
    <w:rsid w:val="001E196B"/>
    <w:rsid w:val="001E2038"/>
    <w:rsid w:val="001E250E"/>
    <w:rsid w:val="001E27CE"/>
    <w:rsid w:val="001E2844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4A74"/>
    <w:rsid w:val="001E512B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F4A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8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AA4"/>
    <w:rsid w:val="001F5B34"/>
    <w:rsid w:val="001F5F05"/>
    <w:rsid w:val="001F62F7"/>
    <w:rsid w:val="001F68EB"/>
    <w:rsid w:val="001F7270"/>
    <w:rsid w:val="001F7657"/>
    <w:rsid w:val="001F7ACF"/>
    <w:rsid w:val="001F7C78"/>
    <w:rsid w:val="00200B03"/>
    <w:rsid w:val="00200CC6"/>
    <w:rsid w:val="00200D83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2EBE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450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79"/>
    <w:rsid w:val="002065A6"/>
    <w:rsid w:val="00206761"/>
    <w:rsid w:val="00206B96"/>
    <w:rsid w:val="00206D7D"/>
    <w:rsid w:val="00206DC7"/>
    <w:rsid w:val="00207014"/>
    <w:rsid w:val="00207117"/>
    <w:rsid w:val="0020729A"/>
    <w:rsid w:val="00207A8F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BC8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501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5D7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BF4"/>
    <w:rsid w:val="00230ECE"/>
    <w:rsid w:val="00230FD3"/>
    <w:rsid w:val="002317B9"/>
    <w:rsid w:val="002318AD"/>
    <w:rsid w:val="00231982"/>
    <w:rsid w:val="002319DE"/>
    <w:rsid w:val="00231E49"/>
    <w:rsid w:val="00232085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185"/>
    <w:rsid w:val="00235226"/>
    <w:rsid w:val="0023525F"/>
    <w:rsid w:val="00235337"/>
    <w:rsid w:val="002355D3"/>
    <w:rsid w:val="002357BD"/>
    <w:rsid w:val="0023599F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6"/>
    <w:rsid w:val="002371EA"/>
    <w:rsid w:val="00237250"/>
    <w:rsid w:val="00237942"/>
    <w:rsid w:val="00237AF3"/>
    <w:rsid w:val="002404D8"/>
    <w:rsid w:val="00240933"/>
    <w:rsid w:val="0024097C"/>
    <w:rsid w:val="00240BC7"/>
    <w:rsid w:val="00240FE3"/>
    <w:rsid w:val="002413B5"/>
    <w:rsid w:val="002415D1"/>
    <w:rsid w:val="002419C5"/>
    <w:rsid w:val="00241A70"/>
    <w:rsid w:val="00241B51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6DF2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4F88"/>
    <w:rsid w:val="00265032"/>
    <w:rsid w:val="0026505F"/>
    <w:rsid w:val="0026517F"/>
    <w:rsid w:val="00265488"/>
    <w:rsid w:val="00265526"/>
    <w:rsid w:val="00265B22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470"/>
    <w:rsid w:val="002676F0"/>
    <w:rsid w:val="00267BD7"/>
    <w:rsid w:val="00267F55"/>
    <w:rsid w:val="0027009C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6EE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5FEB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83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8C5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C3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07B"/>
    <w:rsid w:val="002B43BF"/>
    <w:rsid w:val="002B455C"/>
    <w:rsid w:val="002B49DD"/>
    <w:rsid w:val="002B4ECB"/>
    <w:rsid w:val="002B5050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0F1"/>
    <w:rsid w:val="002E0143"/>
    <w:rsid w:val="002E01ED"/>
    <w:rsid w:val="002E0642"/>
    <w:rsid w:val="002E0928"/>
    <w:rsid w:val="002E0B8A"/>
    <w:rsid w:val="002E0C17"/>
    <w:rsid w:val="002E14ED"/>
    <w:rsid w:val="002E173A"/>
    <w:rsid w:val="002E1895"/>
    <w:rsid w:val="002E1E7C"/>
    <w:rsid w:val="002E226D"/>
    <w:rsid w:val="002E23A5"/>
    <w:rsid w:val="002E26DA"/>
    <w:rsid w:val="002E2CC6"/>
    <w:rsid w:val="002E2D88"/>
    <w:rsid w:val="002E3158"/>
    <w:rsid w:val="002E3165"/>
    <w:rsid w:val="002E3517"/>
    <w:rsid w:val="002E3725"/>
    <w:rsid w:val="002E3B45"/>
    <w:rsid w:val="002E3D78"/>
    <w:rsid w:val="002E3EC5"/>
    <w:rsid w:val="002E45E1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0D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A67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46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968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83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C1C"/>
    <w:rsid w:val="00344F18"/>
    <w:rsid w:val="00345543"/>
    <w:rsid w:val="003455CE"/>
    <w:rsid w:val="00345927"/>
    <w:rsid w:val="00345C31"/>
    <w:rsid w:val="00345E51"/>
    <w:rsid w:val="00345F0F"/>
    <w:rsid w:val="00345F12"/>
    <w:rsid w:val="0034672B"/>
    <w:rsid w:val="00346A59"/>
    <w:rsid w:val="00346CD7"/>
    <w:rsid w:val="00346FD9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EBC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983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8FA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8C"/>
    <w:rsid w:val="003869C0"/>
    <w:rsid w:val="00386AFD"/>
    <w:rsid w:val="00386D66"/>
    <w:rsid w:val="00386F42"/>
    <w:rsid w:val="0038746F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EB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291"/>
    <w:rsid w:val="00394546"/>
    <w:rsid w:val="003945CE"/>
    <w:rsid w:val="00394601"/>
    <w:rsid w:val="00394836"/>
    <w:rsid w:val="00394B3A"/>
    <w:rsid w:val="00394FD3"/>
    <w:rsid w:val="003951F4"/>
    <w:rsid w:val="00395350"/>
    <w:rsid w:val="00395646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28E"/>
    <w:rsid w:val="003B3342"/>
    <w:rsid w:val="003B35B7"/>
    <w:rsid w:val="003B3865"/>
    <w:rsid w:val="003B3AE9"/>
    <w:rsid w:val="003B3D84"/>
    <w:rsid w:val="003B3E41"/>
    <w:rsid w:val="003B402B"/>
    <w:rsid w:val="003B42B9"/>
    <w:rsid w:val="003B42F5"/>
    <w:rsid w:val="003B44BD"/>
    <w:rsid w:val="003B4948"/>
    <w:rsid w:val="003B4AE2"/>
    <w:rsid w:val="003B4E43"/>
    <w:rsid w:val="003B4F78"/>
    <w:rsid w:val="003B54A2"/>
    <w:rsid w:val="003B57F0"/>
    <w:rsid w:val="003B57FF"/>
    <w:rsid w:val="003B5933"/>
    <w:rsid w:val="003B5CC3"/>
    <w:rsid w:val="003B5CD6"/>
    <w:rsid w:val="003B5D81"/>
    <w:rsid w:val="003B6A94"/>
    <w:rsid w:val="003B6B49"/>
    <w:rsid w:val="003B6C16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0E0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5E5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07E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6AE"/>
    <w:rsid w:val="004177E1"/>
    <w:rsid w:val="00417901"/>
    <w:rsid w:val="00417A7D"/>
    <w:rsid w:val="00417B1D"/>
    <w:rsid w:val="00417F08"/>
    <w:rsid w:val="00420062"/>
    <w:rsid w:val="004200D6"/>
    <w:rsid w:val="0042013E"/>
    <w:rsid w:val="004202DF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906"/>
    <w:rsid w:val="00423ACA"/>
    <w:rsid w:val="00423D7C"/>
    <w:rsid w:val="00423F67"/>
    <w:rsid w:val="004246BC"/>
    <w:rsid w:val="004246F1"/>
    <w:rsid w:val="0042490D"/>
    <w:rsid w:val="00424E13"/>
    <w:rsid w:val="00424E80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A3"/>
    <w:rsid w:val="004276B2"/>
    <w:rsid w:val="00427703"/>
    <w:rsid w:val="00427848"/>
    <w:rsid w:val="004278F3"/>
    <w:rsid w:val="00427B9E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2E08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06E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57FBF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45C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508"/>
    <w:rsid w:val="00473B85"/>
    <w:rsid w:val="00474104"/>
    <w:rsid w:val="00474223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E08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912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0D1"/>
    <w:rsid w:val="004851B8"/>
    <w:rsid w:val="0048543E"/>
    <w:rsid w:val="0048589C"/>
    <w:rsid w:val="00485C84"/>
    <w:rsid w:val="00485D03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3F8D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6EF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B0F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14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343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26"/>
    <w:rsid w:val="004C59F7"/>
    <w:rsid w:val="004C5BC5"/>
    <w:rsid w:val="004C5C33"/>
    <w:rsid w:val="004C5E94"/>
    <w:rsid w:val="004C66DC"/>
    <w:rsid w:val="004C66FF"/>
    <w:rsid w:val="004C6755"/>
    <w:rsid w:val="004C67BB"/>
    <w:rsid w:val="004C67D7"/>
    <w:rsid w:val="004C6D19"/>
    <w:rsid w:val="004C6FE6"/>
    <w:rsid w:val="004C7121"/>
    <w:rsid w:val="004C71D3"/>
    <w:rsid w:val="004C7421"/>
    <w:rsid w:val="004C74B2"/>
    <w:rsid w:val="004C74CC"/>
    <w:rsid w:val="004C75E4"/>
    <w:rsid w:val="004C7748"/>
    <w:rsid w:val="004C7E90"/>
    <w:rsid w:val="004D0085"/>
    <w:rsid w:val="004D0976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633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969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C6B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577"/>
    <w:rsid w:val="004F4C1F"/>
    <w:rsid w:val="004F4EB5"/>
    <w:rsid w:val="004F5302"/>
    <w:rsid w:val="004F55C6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0DE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16E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809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6EAF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5EBB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196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9D6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18E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494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70E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EB3"/>
    <w:rsid w:val="005C7F87"/>
    <w:rsid w:val="005C7FE4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0B8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733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53A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879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5BE"/>
    <w:rsid w:val="005F39E0"/>
    <w:rsid w:val="005F3C87"/>
    <w:rsid w:val="005F41CE"/>
    <w:rsid w:val="005F43BA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6F7A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BF2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17C08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599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592"/>
    <w:rsid w:val="00630CC8"/>
    <w:rsid w:val="00630F36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2C7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C8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77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417"/>
    <w:rsid w:val="00650464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B2"/>
    <w:rsid w:val="0065185C"/>
    <w:rsid w:val="00651CB3"/>
    <w:rsid w:val="00651E0F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15"/>
    <w:rsid w:val="00654A23"/>
    <w:rsid w:val="00654C3D"/>
    <w:rsid w:val="00654C60"/>
    <w:rsid w:val="00654DF8"/>
    <w:rsid w:val="006553F6"/>
    <w:rsid w:val="00655689"/>
    <w:rsid w:val="00655E14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A39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3FE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79"/>
    <w:rsid w:val="00677AD8"/>
    <w:rsid w:val="00677D05"/>
    <w:rsid w:val="00677DDF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138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AF3"/>
    <w:rsid w:val="00691DD8"/>
    <w:rsid w:val="006921C0"/>
    <w:rsid w:val="006921C4"/>
    <w:rsid w:val="00692361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943"/>
    <w:rsid w:val="006955CA"/>
    <w:rsid w:val="00695D00"/>
    <w:rsid w:val="00695D54"/>
    <w:rsid w:val="00695D55"/>
    <w:rsid w:val="0069615D"/>
    <w:rsid w:val="00696305"/>
    <w:rsid w:val="00696526"/>
    <w:rsid w:val="00696565"/>
    <w:rsid w:val="006965F9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9C1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5C5"/>
    <w:rsid w:val="006A47F5"/>
    <w:rsid w:val="006A482A"/>
    <w:rsid w:val="006A4A12"/>
    <w:rsid w:val="006A4A7E"/>
    <w:rsid w:val="006A4AB1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6E3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A27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43B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03"/>
    <w:rsid w:val="006D537D"/>
    <w:rsid w:val="006D5483"/>
    <w:rsid w:val="006D59AC"/>
    <w:rsid w:val="006D5C71"/>
    <w:rsid w:val="006D5EF6"/>
    <w:rsid w:val="006D5F99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CF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471"/>
    <w:rsid w:val="006E4622"/>
    <w:rsid w:val="006E4735"/>
    <w:rsid w:val="006E4888"/>
    <w:rsid w:val="006E4BC3"/>
    <w:rsid w:val="006E4FC0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6E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6B5"/>
    <w:rsid w:val="00702C6D"/>
    <w:rsid w:val="00703220"/>
    <w:rsid w:val="00703483"/>
    <w:rsid w:val="0070382B"/>
    <w:rsid w:val="00703D91"/>
    <w:rsid w:val="00703FAF"/>
    <w:rsid w:val="00704057"/>
    <w:rsid w:val="0070408E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1E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A63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611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2BC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65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B94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BEB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095C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4AE"/>
    <w:rsid w:val="00760682"/>
    <w:rsid w:val="00760975"/>
    <w:rsid w:val="00760A1F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6EF2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0F3F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6F1"/>
    <w:rsid w:val="00780705"/>
    <w:rsid w:val="0078075B"/>
    <w:rsid w:val="007808F5"/>
    <w:rsid w:val="00780A24"/>
    <w:rsid w:val="00780A39"/>
    <w:rsid w:val="00780A79"/>
    <w:rsid w:val="00780D27"/>
    <w:rsid w:val="0078117B"/>
    <w:rsid w:val="00781843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139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549"/>
    <w:rsid w:val="0079576B"/>
    <w:rsid w:val="00795A1D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9AC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6CF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05F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49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BA1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56D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D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A25"/>
    <w:rsid w:val="007E0C77"/>
    <w:rsid w:val="007E0D03"/>
    <w:rsid w:val="007E14D4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3F6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F1F"/>
    <w:rsid w:val="0080417F"/>
    <w:rsid w:val="008047AA"/>
    <w:rsid w:val="00804A42"/>
    <w:rsid w:val="00804C87"/>
    <w:rsid w:val="0080511D"/>
    <w:rsid w:val="00805266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0D6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5E19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B33"/>
    <w:rsid w:val="00832B9F"/>
    <w:rsid w:val="00832EA2"/>
    <w:rsid w:val="00833001"/>
    <w:rsid w:val="0083382A"/>
    <w:rsid w:val="00833DAF"/>
    <w:rsid w:val="00833F03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6E42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C4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7EC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400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2F6"/>
    <w:rsid w:val="008704EE"/>
    <w:rsid w:val="00870698"/>
    <w:rsid w:val="00870705"/>
    <w:rsid w:val="00870B11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801DA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D41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418"/>
    <w:rsid w:val="0089273C"/>
    <w:rsid w:val="008927A8"/>
    <w:rsid w:val="008929D8"/>
    <w:rsid w:val="00892C7E"/>
    <w:rsid w:val="00892CC7"/>
    <w:rsid w:val="00892DB1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780"/>
    <w:rsid w:val="00897947"/>
    <w:rsid w:val="00897ECA"/>
    <w:rsid w:val="008A01AF"/>
    <w:rsid w:val="008A0A6D"/>
    <w:rsid w:val="008A1013"/>
    <w:rsid w:val="008A11E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374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9B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1AF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814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271"/>
    <w:rsid w:val="008B7300"/>
    <w:rsid w:val="008B740F"/>
    <w:rsid w:val="008B751A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233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38"/>
    <w:rsid w:val="008C6144"/>
    <w:rsid w:val="008C6780"/>
    <w:rsid w:val="008C6830"/>
    <w:rsid w:val="008C706F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D7BDC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41D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510"/>
    <w:rsid w:val="008F2584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730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A83"/>
    <w:rsid w:val="00901BEC"/>
    <w:rsid w:val="00901EF3"/>
    <w:rsid w:val="009021A0"/>
    <w:rsid w:val="00902332"/>
    <w:rsid w:val="00902357"/>
    <w:rsid w:val="009026AC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71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4EF"/>
    <w:rsid w:val="009107BB"/>
    <w:rsid w:val="00910A0D"/>
    <w:rsid w:val="00910DD1"/>
    <w:rsid w:val="00910FF5"/>
    <w:rsid w:val="0091170F"/>
    <w:rsid w:val="00911A5C"/>
    <w:rsid w:val="00911BD3"/>
    <w:rsid w:val="00911DE5"/>
    <w:rsid w:val="0091219A"/>
    <w:rsid w:val="00912267"/>
    <w:rsid w:val="00912326"/>
    <w:rsid w:val="009125CF"/>
    <w:rsid w:val="00912971"/>
    <w:rsid w:val="00912A81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654"/>
    <w:rsid w:val="00916741"/>
    <w:rsid w:val="009167AB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0AA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D6F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6F3"/>
    <w:rsid w:val="00937929"/>
    <w:rsid w:val="00937F12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9DC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C6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162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5F1D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0EF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471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9C0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27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395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1CA8"/>
    <w:rsid w:val="009C2183"/>
    <w:rsid w:val="009C2769"/>
    <w:rsid w:val="009C2CFC"/>
    <w:rsid w:val="009C3355"/>
    <w:rsid w:val="009C33A9"/>
    <w:rsid w:val="009C33F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9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2E1E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75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3D12"/>
    <w:rsid w:val="009F41AA"/>
    <w:rsid w:val="009F44D4"/>
    <w:rsid w:val="009F4582"/>
    <w:rsid w:val="009F468D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1D1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58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68E"/>
    <w:rsid w:val="00A26B01"/>
    <w:rsid w:val="00A26C8B"/>
    <w:rsid w:val="00A26CC8"/>
    <w:rsid w:val="00A26F24"/>
    <w:rsid w:val="00A2721C"/>
    <w:rsid w:val="00A27247"/>
    <w:rsid w:val="00A27708"/>
    <w:rsid w:val="00A27874"/>
    <w:rsid w:val="00A27BC6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6DC"/>
    <w:rsid w:val="00A32B2B"/>
    <w:rsid w:val="00A32B40"/>
    <w:rsid w:val="00A332CD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A1A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DE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342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0E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61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013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775"/>
    <w:rsid w:val="00A63BDB"/>
    <w:rsid w:val="00A640EB"/>
    <w:rsid w:val="00A6421D"/>
    <w:rsid w:val="00A64ADD"/>
    <w:rsid w:val="00A650C2"/>
    <w:rsid w:val="00A650DD"/>
    <w:rsid w:val="00A65180"/>
    <w:rsid w:val="00A65819"/>
    <w:rsid w:val="00A65AF2"/>
    <w:rsid w:val="00A65E12"/>
    <w:rsid w:val="00A663DA"/>
    <w:rsid w:val="00A66505"/>
    <w:rsid w:val="00A66C54"/>
    <w:rsid w:val="00A66D39"/>
    <w:rsid w:val="00A66D9D"/>
    <w:rsid w:val="00A672B6"/>
    <w:rsid w:val="00A6768D"/>
    <w:rsid w:val="00A676BB"/>
    <w:rsid w:val="00A67763"/>
    <w:rsid w:val="00A678D2"/>
    <w:rsid w:val="00A679D6"/>
    <w:rsid w:val="00A67F4C"/>
    <w:rsid w:val="00A70512"/>
    <w:rsid w:val="00A7057C"/>
    <w:rsid w:val="00A70590"/>
    <w:rsid w:val="00A706DF"/>
    <w:rsid w:val="00A7089F"/>
    <w:rsid w:val="00A70AE5"/>
    <w:rsid w:val="00A70BAA"/>
    <w:rsid w:val="00A70C2D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20"/>
    <w:rsid w:val="00A85097"/>
    <w:rsid w:val="00A850AA"/>
    <w:rsid w:val="00A851EB"/>
    <w:rsid w:val="00A854C4"/>
    <w:rsid w:val="00A85F2F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6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398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B7B18"/>
    <w:rsid w:val="00AC0313"/>
    <w:rsid w:val="00AC0544"/>
    <w:rsid w:val="00AC05AC"/>
    <w:rsid w:val="00AC09AB"/>
    <w:rsid w:val="00AC0C13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3ECB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812"/>
    <w:rsid w:val="00AC7CBA"/>
    <w:rsid w:val="00AC7D3D"/>
    <w:rsid w:val="00AC7E76"/>
    <w:rsid w:val="00AD062D"/>
    <w:rsid w:val="00AD0837"/>
    <w:rsid w:val="00AD17A7"/>
    <w:rsid w:val="00AD1D02"/>
    <w:rsid w:val="00AD2053"/>
    <w:rsid w:val="00AD2214"/>
    <w:rsid w:val="00AD26F1"/>
    <w:rsid w:val="00AD2C34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58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9AA"/>
    <w:rsid w:val="00AE3B24"/>
    <w:rsid w:val="00AE3C92"/>
    <w:rsid w:val="00AE4078"/>
    <w:rsid w:val="00AE4231"/>
    <w:rsid w:val="00AE4706"/>
    <w:rsid w:val="00AE49A6"/>
    <w:rsid w:val="00AE4A82"/>
    <w:rsid w:val="00AE4CCD"/>
    <w:rsid w:val="00AE567E"/>
    <w:rsid w:val="00AE57A3"/>
    <w:rsid w:val="00AE591A"/>
    <w:rsid w:val="00AE5AE7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34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3CC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6D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6FBE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DA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2D4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60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A92"/>
    <w:rsid w:val="00B40B86"/>
    <w:rsid w:val="00B40E06"/>
    <w:rsid w:val="00B40F92"/>
    <w:rsid w:val="00B411D8"/>
    <w:rsid w:val="00B41597"/>
    <w:rsid w:val="00B4181F"/>
    <w:rsid w:val="00B41C61"/>
    <w:rsid w:val="00B41F3B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597B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2FCB"/>
    <w:rsid w:val="00B5339F"/>
    <w:rsid w:val="00B5371D"/>
    <w:rsid w:val="00B539B6"/>
    <w:rsid w:val="00B53D18"/>
    <w:rsid w:val="00B53FD2"/>
    <w:rsid w:val="00B5405B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852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250"/>
    <w:rsid w:val="00B723D1"/>
    <w:rsid w:val="00B72484"/>
    <w:rsid w:val="00B7284B"/>
    <w:rsid w:val="00B728BA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B02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A25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2A7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43"/>
    <w:rsid w:val="00BA07F9"/>
    <w:rsid w:val="00BA086A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24A"/>
    <w:rsid w:val="00BA4489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A7C54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5E9C"/>
    <w:rsid w:val="00BB619B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48D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3FB"/>
    <w:rsid w:val="00BC5AA9"/>
    <w:rsid w:val="00BC5AAA"/>
    <w:rsid w:val="00BC5B18"/>
    <w:rsid w:val="00BC5D7A"/>
    <w:rsid w:val="00BC5F3E"/>
    <w:rsid w:val="00BC6004"/>
    <w:rsid w:val="00BC607D"/>
    <w:rsid w:val="00BC60D0"/>
    <w:rsid w:val="00BC6377"/>
    <w:rsid w:val="00BC65CF"/>
    <w:rsid w:val="00BC6608"/>
    <w:rsid w:val="00BC675E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BE1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A"/>
    <w:rsid w:val="00BD20DF"/>
    <w:rsid w:val="00BD22C4"/>
    <w:rsid w:val="00BD2466"/>
    <w:rsid w:val="00BD25D1"/>
    <w:rsid w:val="00BD2B18"/>
    <w:rsid w:val="00BD2CEE"/>
    <w:rsid w:val="00BD3206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24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2B2"/>
    <w:rsid w:val="00BE070A"/>
    <w:rsid w:val="00BE08E1"/>
    <w:rsid w:val="00BE0D57"/>
    <w:rsid w:val="00BE0E40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C12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BF7FC6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701"/>
    <w:rsid w:val="00C0183C"/>
    <w:rsid w:val="00C01B77"/>
    <w:rsid w:val="00C01C92"/>
    <w:rsid w:val="00C02729"/>
    <w:rsid w:val="00C02B94"/>
    <w:rsid w:val="00C02C91"/>
    <w:rsid w:val="00C02E7A"/>
    <w:rsid w:val="00C030D1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0795A"/>
    <w:rsid w:val="00C07AA1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A7F"/>
    <w:rsid w:val="00C13164"/>
    <w:rsid w:val="00C131F3"/>
    <w:rsid w:val="00C13674"/>
    <w:rsid w:val="00C13A59"/>
    <w:rsid w:val="00C13F6B"/>
    <w:rsid w:val="00C14163"/>
    <w:rsid w:val="00C14361"/>
    <w:rsid w:val="00C143E8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25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3FF3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4BD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BCC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1DE0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B7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4E6"/>
    <w:rsid w:val="00C528A6"/>
    <w:rsid w:val="00C52976"/>
    <w:rsid w:val="00C531A2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DA9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BB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736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A7C89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3E8C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1E0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AA3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9B4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76C"/>
    <w:rsid w:val="00CF5C99"/>
    <w:rsid w:val="00CF62D6"/>
    <w:rsid w:val="00CF63DB"/>
    <w:rsid w:val="00CF6471"/>
    <w:rsid w:val="00CF6BBB"/>
    <w:rsid w:val="00CF6C7A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67A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AA4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2D0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4B1"/>
    <w:rsid w:val="00D235E6"/>
    <w:rsid w:val="00D23B7E"/>
    <w:rsid w:val="00D23F87"/>
    <w:rsid w:val="00D24014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BE0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5D6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CB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2F8A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836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49D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8DB"/>
    <w:rsid w:val="00D74ADD"/>
    <w:rsid w:val="00D74C1F"/>
    <w:rsid w:val="00D74E4A"/>
    <w:rsid w:val="00D74EBF"/>
    <w:rsid w:val="00D74FCA"/>
    <w:rsid w:val="00D75269"/>
    <w:rsid w:val="00D7557E"/>
    <w:rsid w:val="00D75813"/>
    <w:rsid w:val="00D75B38"/>
    <w:rsid w:val="00D75B43"/>
    <w:rsid w:val="00D75F39"/>
    <w:rsid w:val="00D75FA7"/>
    <w:rsid w:val="00D76001"/>
    <w:rsid w:val="00D761A0"/>
    <w:rsid w:val="00D76D7F"/>
    <w:rsid w:val="00D76E1E"/>
    <w:rsid w:val="00D76E2C"/>
    <w:rsid w:val="00D77102"/>
    <w:rsid w:val="00D77551"/>
    <w:rsid w:val="00D777F1"/>
    <w:rsid w:val="00D7795B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AF7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429"/>
    <w:rsid w:val="00D94809"/>
    <w:rsid w:val="00D94F41"/>
    <w:rsid w:val="00D94F5B"/>
    <w:rsid w:val="00D953DD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19E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3E7"/>
    <w:rsid w:val="00DA546C"/>
    <w:rsid w:val="00DA582B"/>
    <w:rsid w:val="00DA596C"/>
    <w:rsid w:val="00DA5F52"/>
    <w:rsid w:val="00DA5F91"/>
    <w:rsid w:val="00DA60D6"/>
    <w:rsid w:val="00DA6161"/>
    <w:rsid w:val="00DA6553"/>
    <w:rsid w:val="00DA65DF"/>
    <w:rsid w:val="00DA6A4A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5F3A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CC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87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0DD4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3FD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007"/>
    <w:rsid w:val="00DE72E9"/>
    <w:rsid w:val="00DE7576"/>
    <w:rsid w:val="00DE7B95"/>
    <w:rsid w:val="00DE7CAF"/>
    <w:rsid w:val="00DE7E57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971"/>
    <w:rsid w:val="00DF2E57"/>
    <w:rsid w:val="00DF2E68"/>
    <w:rsid w:val="00DF2F06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A1E"/>
    <w:rsid w:val="00DF5A9A"/>
    <w:rsid w:val="00DF5B8F"/>
    <w:rsid w:val="00DF5C83"/>
    <w:rsid w:val="00DF6206"/>
    <w:rsid w:val="00DF6302"/>
    <w:rsid w:val="00DF63A8"/>
    <w:rsid w:val="00DF66AA"/>
    <w:rsid w:val="00DF6A19"/>
    <w:rsid w:val="00DF70EC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689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91"/>
    <w:rsid w:val="00E14BAC"/>
    <w:rsid w:val="00E14FAE"/>
    <w:rsid w:val="00E14FD4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408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54D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C55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8F8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2704"/>
    <w:rsid w:val="00E52FC9"/>
    <w:rsid w:val="00E530FF"/>
    <w:rsid w:val="00E53610"/>
    <w:rsid w:val="00E53C49"/>
    <w:rsid w:val="00E53C8F"/>
    <w:rsid w:val="00E53F0B"/>
    <w:rsid w:val="00E5406F"/>
    <w:rsid w:val="00E5441D"/>
    <w:rsid w:val="00E544BF"/>
    <w:rsid w:val="00E54D52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BBC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899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04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0EB3"/>
    <w:rsid w:val="00E810C4"/>
    <w:rsid w:val="00E8114B"/>
    <w:rsid w:val="00E814FF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87F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724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56F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602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05E"/>
    <w:rsid w:val="00EC6DFA"/>
    <w:rsid w:val="00EC7119"/>
    <w:rsid w:val="00EC7152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2B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0F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A48"/>
    <w:rsid w:val="00ED5C96"/>
    <w:rsid w:val="00ED61D8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3A5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CFD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E1"/>
    <w:rsid w:val="00F23DA8"/>
    <w:rsid w:val="00F23F4E"/>
    <w:rsid w:val="00F23FB0"/>
    <w:rsid w:val="00F24107"/>
    <w:rsid w:val="00F24471"/>
    <w:rsid w:val="00F24585"/>
    <w:rsid w:val="00F24746"/>
    <w:rsid w:val="00F24868"/>
    <w:rsid w:val="00F24CC9"/>
    <w:rsid w:val="00F24CE3"/>
    <w:rsid w:val="00F24F37"/>
    <w:rsid w:val="00F25033"/>
    <w:rsid w:val="00F25356"/>
    <w:rsid w:val="00F25455"/>
    <w:rsid w:val="00F255A1"/>
    <w:rsid w:val="00F256E8"/>
    <w:rsid w:val="00F25859"/>
    <w:rsid w:val="00F25E39"/>
    <w:rsid w:val="00F26057"/>
    <w:rsid w:val="00F26301"/>
    <w:rsid w:val="00F26517"/>
    <w:rsid w:val="00F26647"/>
    <w:rsid w:val="00F26DBE"/>
    <w:rsid w:val="00F27090"/>
    <w:rsid w:val="00F275BF"/>
    <w:rsid w:val="00F27661"/>
    <w:rsid w:val="00F276B8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3EEA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DF4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0"/>
    <w:rsid w:val="00F56DCF"/>
    <w:rsid w:val="00F56F79"/>
    <w:rsid w:val="00F574D6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172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2DD"/>
    <w:rsid w:val="00F768E2"/>
    <w:rsid w:val="00F76FC9"/>
    <w:rsid w:val="00F7722F"/>
    <w:rsid w:val="00F772CB"/>
    <w:rsid w:val="00F7748A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8EE"/>
    <w:rsid w:val="00F82B73"/>
    <w:rsid w:val="00F82F02"/>
    <w:rsid w:val="00F8353B"/>
    <w:rsid w:val="00F835AF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AC2"/>
    <w:rsid w:val="00F96BC4"/>
    <w:rsid w:val="00F96BD6"/>
    <w:rsid w:val="00F97194"/>
    <w:rsid w:val="00F97590"/>
    <w:rsid w:val="00F97CFA"/>
    <w:rsid w:val="00F97EF6"/>
    <w:rsid w:val="00F97FDD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570"/>
    <w:rsid w:val="00FA67CC"/>
    <w:rsid w:val="00FA6904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B7EA9"/>
    <w:rsid w:val="00FC0240"/>
    <w:rsid w:val="00FC043D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C7D2D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0CE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1F5A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045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97C"/>
    <w:rsid w:val="00FF2A5B"/>
    <w:rsid w:val="00FF2A7A"/>
    <w:rsid w:val="00FF3316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51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9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  <w:style w:type="table" w:customStyle="1" w:styleId="SGSTableBasic11">
    <w:name w:val="SGS Table Basic 11"/>
    <w:basedOn w:val="TableNormal"/>
    <w:next w:val="TableGrid"/>
    <w:qFormat/>
    <w:rsid w:val="005F43B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DD487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6017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Yumin Wu - Xiaomi</cp:lastModifiedBy>
  <cp:revision>6839</cp:revision>
  <cp:lastPrinted>2018-04-04T09:40:00Z</cp:lastPrinted>
  <dcterms:created xsi:type="dcterms:W3CDTF">2018-11-01T12:39:00Z</dcterms:created>
  <dcterms:modified xsi:type="dcterms:W3CDTF">2024-05-10T05:48:00Z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